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4FF75" w14:textId="0CDB3867" w:rsidR="006843AB" w:rsidRPr="007F5466" w:rsidRDefault="006843AB" w:rsidP="00450175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4bis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i/>
          <w:sz w:val="28"/>
        </w:rPr>
        <w:t>R3-2</w:t>
      </w:r>
      <w:r w:rsidR="00DB42C3">
        <w:rPr>
          <w:rFonts w:ascii="Arial" w:hAnsi="Arial" w:cs="Arial"/>
          <w:b/>
          <w:i/>
          <w:sz w:val="28"/>
        </w:rPr>
        <w:t>2</w:t>
      </w:r>
      <w:r w:rsidRPr="007F5466">
        <w:rPr>
          <w:rFonts w:ascii="Arial" w:hAnsi="Arial" w:cs="Arial"/>
          <w:b/>
          <w:i/>
          <w:sz w:val="28"/>
        </w:rPr>
        <w:fldChar w:fldCharType="end"/>
      </w:r>
      <w:r w:rsidR="008752D0">
        <w:rPr>
          <w:rFonts w:ascii="Arial" w:hAnsi="Arial" w:cs="Arial"/>
          <w:b/>
          <w:i/>
          <w:sz w:val="28"/>
        </w:rPr>
        <w:t>0308</w:t>
      </w:r>
    </w:p>
    <w:p w14:paraId="75B9123A" w14:textId="77777777" w:rsidR="006843AB" w:rsidRPr="00376E8C" w:rsidRDefault="006843AB" w:rsidP="006843AB">
      <w:pPr>
        <w:outlineLvl w:val="0"/>
        <w:rPr>
          <w:rFonts w:ascii="Arial" w:hAnsi="Arial" w:cs="Arial"/>
          <w:b/>
          <w:bCs/>
          <w:sz w:val="24"/>
        </w:rPr>
      </w:pPr>
      <w:r w:rsidRPr="007F5466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  <w:vertAlign w:val="superscript"/>
        </w:rPr>
        <w:t>th</w:t>
      </w:r>
      <w:r w:rsidRPr="007F5466">
        <w:rPr>
          <w:rFonts w:ascii="Arial" w:hAnsi="Arial" w:cs="Arial"/>
          <w:b/>
          <w:bCs/>
        </w:rPr>
        <w:t xml:space="preserve"> </w:t>
      </w:r>
      <w:r w:rsidRPr="007F546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hAnsi="Arial" w:cs="Arial"/>
          <w:b/>
          <w:bCs/>
          <w:sz w:val="24"/>
        </w:rPr>
        <w:t>26</w:t>
      </w:r>
      <w:r w:rsidRPr="007F5466">
        <w:rPr>
          <w:rFonts w:ascii="Arial" w:hAnsi="Arial" w:cs="Arial"/>
          <w:b/>
          <w:bCs/>
          <w:sz w:val="24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January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A0FA3" w:rsidRPr="00EE6DA0" w14:paraId="70BCE084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A416E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5A0FA3" w:rsidRPr="00EE6DA0" w14:paraId="66469BA8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E13B4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5A0FA3" w:rsidRPr="00EE6DA0" w14:paraId="33A690CF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E6FDF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6EF9C41" w14:textId="77777777" w:rsidTr="008025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E2407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7188D750" w14:textId="1C3D2F6F" w:rsidR="005A0FA3" w:rsidRPr="00EE6DA0" w:rsidRDefault="00DB42C3" w:rsidP="008025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A0FA3" w:rsidRPr="00EE6DA0">
                <w:rPr>
                  <w:b/>
                  <w:sz w:val="28"/>
                </w:rPr>
                <w:t>3</w:t>
              </w:r>
              <w:r w:rsidR="005A0FA3">
                <w:rPr>
                  <w:b/>
                  <w:sz w:val="28"/>
                </w:rPr>
                <w:t>8</w:t>
              </w:r>
              <w:r w:rsidR="005A0FA3" w:rsidRPr="00EE6DA0">
                <w:rPr>
                  <w:b/>
                  <w:sz w:val="28"/>
                </w:rPr>
                <w:t>.4</w:t>
              </w:r>
              <w:r w:rsidR="005A0FA3">
                <w:rPr>
                  <w:b/>
                  <w:sz w:val="28"/>
                </w:rPr>
                <w:t>1</w:t>
              </w:r>
              <w:r w:rsidR="005A0FA3" w:rsidRPr="00EE6DA0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29B90FCD" w14:textId="77777777" w:rsidR="005A0FA3" w:rsidRPr="00EE6DA0" w:rsidRDefault="005A0FA3" w:rsidP="008025A0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9FE924" w14:textId="3564B6FC" w:rsidR="005A0FA3" w:rsidRPr="00EE6DA0" w:rsidRDefault="008752D0" w:rsidP="008025A0">
            <w:pPr>
              <w:pStyle w:val="CRCoverPage"/>
              <w:spacing w:after="0"/>
            </w:pPr>
            <w:r w:rsidRPr="008752D0">
              <w:rPr>
                <w:b/>
                <w:sz w:val="28"/>
              </w:rPr>
              <w:t>0723</w:t>
            </w:r>
          </w:p>
        </w:tc>
        <w:tc>
          <w:tcPr>
            <w:tcW w:w="709" w:type="dxa"/>
            <w:hideMark/>
          </w:tcPr>
          <w:p w14:paraId="00BFD05D" w14:textId="77777777" w:rsidR="005A0FA3" w:rsidRPr="00EE6DA0" w:rsidRDefault="005A0FA3" w:rsidP="008025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9A941C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4D4E09EC" w14:textId="77777777" w:rsidR="005A0FA3" w:rsidRPr="00EE6DA0" w:rsidRDefault="005A0FA3" w:rsidP="008025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5DF8DBB" w14:textId="2A2B811B" w:rsidR="005A0FA3" w:rsidRPr="00EE6DA0" w:rsidRDefault="005A0FA3" w:rsidP="008025A0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 w:rsidR="006843AB">
              <w:rPr>
                <w:b/>
                <w:sz w:val="28"/>
              </w:rPr>
              <w:t>7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4D2776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28A8CF36" w14:textId="77777777" w:rsidTr="008025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A40E7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09CC85FA" w14:textId="77777777" w:rsidTr="008025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216A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1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5A0FA3" w:rsidRPr="00EE6DA0" w14:paraId="57EE7451" w14:textId="77777777" w:rsidTr="008025A0">
        <w:tc>
          <w:tcPr>
            <w:tcW w:w="9641" w:type="dxa"/>
            <w:gridSpan w:val="9"/>
          </w:tcPr>
          <w:p w14:paraId="063C7202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F12D1A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A0FA3" w:rsidRPr="00EE6DA0" w14:paraId="0C807AA5" w14:textId="77777777" w:rsidTr="008025A0">
        <w:tc>
          <w:tcPr>
            <w:tcW w:w="2835" w:type="dxa"/>
            <w:hideMark/>
          </w:tcPr>
          <w:p w14:paraId="4C5C2AF1" w14:textId="77777777" w:rsidR="005A0FA3" w:rsidRPr="00EE6DA0" w:rsidRDefault="005A0FA3" w:rsidP="0080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E839F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0581F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57BF83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AFC2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2689204B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9DE8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60BEC41E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6900A" w14:textId="6785BE17" w:rsidR="005A0FA3" w:rsidRPr="00EE6DA0" w:rsidRDefault="00D01864" w:rsidP="008025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EDC975" w14:textId="77777777" w:rsidR="005A0FA3" w:rsidRPr="00EE6DA0" w:rsidRDefault="005A0FA3" w:rsidP="005A0FA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A0FA3" w:rsidRPr="00EE6DA0" w14:paraId="6682443B" w14:textId="77777777" w:rsidTr="005A0FA3">
        <w:tc>
          <w:tcPr>
            <w:tcW w:w="9645" w:type="dxa"/>
            <w:gridSpan w:val="11"/>
          </w:tcPr>
          <w:p w14:paraId="38566C37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849C486" w14:textId="77777777" w:rsidTr="005A0FA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808BDD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5D80" w14:textId="0ED18EF9" w:rsidR="005A0FA3" w:rsidRPr="00EE6DA0" w:rsidRDefault="004A133E" w:rsidP="008025A0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Addition of </w:t>
            </w:r>
            <w:r w:rsidR="006843AB" w:rsidRPr="006843AB">
              <w:rPr>
                <w:szCs w:val="22"/>
              </w:rPr>
              <w:t>PEIPS Assistance Information</w:t>
            </w:r>
          </w:p>
        </w:tc>
      </w:tr>
      <w:tr w:rsidR="005A0FA3" w:rsidRPr="00EE6DA0" w14:paraId="75E5B7C6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53E64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769E0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2957B980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C81B72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1A945" w14:textId="534B1E0F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Ericsson</w:t>
            </w:r>
            <w:r w:rsidR="006843AB">
              <w:t>, Qualcomm Inc.</w:t>
            </w:r>
          </w:p>
        </w:tc>
      </w:tr>
      <w:tr w:rsidR="005A0FA3" w:rsidRPr="00EE6DA0" w14:paraId="7B5E0D39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419AD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09C1D5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5A0FA3" w:rsidRPr="00EE6DA0" w14:paraId="7F4B84D7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E45DB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AD008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5493CCDD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342651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AEAECA" w14:textId="60E5887D" w:rsidR="005A0FA3" w:rsidRPr="00EE6DA0" w:rsidRDefault="005A0FA3" w:rsidP="008025A0">
            <w:pPr>
              <w:pStyle w:val="CRCoverPage"/>
              <w:spacing w:after="0"/>
              <w:ind w:left="100"/>
            </w:pPr>
            <w:proofErr w:type="spellStart"/>
            <w:r w:rsidRPr="005E26CA">
              <w:rPr>
                <w:szCs w:val="22"/>
              </w:rPr>
              <w:t>NR_UE_pow_sav_enh</w:t>
            </w:r>
            <w:proofErr w:type="spellEnd"/>
            <w:r w:rsidRPr="005E26CA">
              <w:rPr>
                <w:szCs w:val="22"/>
              </w:rPr>
              <w:t>-Core</w:t>
            </w:r>
          </w:p>
        </w:tc>
        <w:tc>
          <w:tcPr>
            <w:tcW w:w="567" w:type="dxa"/>
          </w:tcPr>
          <w:p w14:paraId="6E747284" w14:textId="77777777" w:rsidR="005A0FA3" w:rsidRPr="00EE6DA0" w:rsidRDefault="005A0FA3" w:rsidP="008025A0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hideMark/>
          </w:tcPr>
          <w:p w14:paraId="045A2AD1" w14:textId="77777777" w:rsidR="005A0FA3" w:rsidRPr="00EE6DA0" w:rsidRDefault="005A0FA3" w:rsidP="008025A0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2946F4" w14:textId="036C28AE" w:rsidR="005A0FA3" w:rsidRPr="00EE6DA0" w:rsidRDefault="005A0FA3" w:rsidP="008025A0">
            <w:pPr>
              <w:pStyle w:val="CRCoverPage"/>
              <w:spacing w:after="0"/>
              <w:ind w:left="100"/>
            </w:pPr>
            <w:r w:rsidRPr="00EE6DA0">
              <w:t>202</w:t>
            </w:r>
            <w:r w:rsidR="006843AB">
              <w:t>2</w:t>
            </w:r>
            <w:r w:rsidRPr="00EE6DA0">
              <w:t>-0</w:t>
            </w:r>
            <w:r w:rsidR="006843AB">
              <w:t>1</w:t>
            </w:r>
            <w:r w:rsidRPr="00EE6DA0">
              <w:t>-1</w:t>
            </w:r>
            <w:r w:rsidR="006843AB">
              <w:t>7</w:t>
            </w:r>
          </w:p>
        </w:tc>
      </w:tr>
      <w:tr w:rsidR="005A0FA3" w:rsidRPr="00EE6DA0" w14:paraId="047DC465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72C67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F3766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05CFE93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A9F21EB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5306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51DC6ED" w14:textId="77777777" w:rsidTr="005A0FA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41149" w14:textId="77777777" w:rsidR="005A0FA3" w:rsidRPr="00EE6DA0" w:rsidRDefault="005A0FA3" w:rsidP="0080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377F902" w14:textId="77777777" w:rsidR="005A0FA3" w:rsidRPr="00EE6DA0" w:rsidRDefault="005A0FA3" w:rsidP="008025A0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3" w:type="dxa"/>
            <w:gridSpan w:val="5"/>
          </w:tcPr>
          <w:p w14:paraId="1C989340" w14:textId="77777777" w:rsidR="005A0FA3" w:rsidRPr="00EE6DA0" w:rsidRDefault="005A0FA3" w:rsidP="008025A0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hideMark/>
          </w:tcPr>
          <w:p w14:paraId="2455C9B4" w14:textId="77777777" w:rsidR="005A0FA3" w:rsidRPr="00EE6DA0" w:rsidRDefault="005A0FA3" w:rsidP="008025A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27D4DD" w14:textId="77777777" w:rsidR="005A0FA3" w:rsidRPr="00EE6DA0" w:rsidRDefault="00DB42C3" w:rsidP="008025A0">
            <w:pPr>
              <w:pStyle w:val="CRCoverPage"/>
              <w:spacing w:after="0"/>
              <w:ind w:left="100"/>
            </w:pPr>
            <w:fldSimple w:instr=" DOCPROPERTY  Release  \* MERGEFORMAT ">
              <w:r w:rsidR="005A0FA3" w:rsidRPr="00EE6DA0">
                <w:t>Rel-17</w:t>
              </w:r>
            </w:fldSimple>
          </w:p>
        </w:tc>
      </w:tr>
      <w:tr w:rsidR="005A0FA3" w:rsidRPr="00EE6DA0" w14:paraId="41684F22" w14:textId="77777777" w:rsidTr="005A0FA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5451E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973A2" w14:textId="77777777" w:rsidR="005A0FA3" w:rsidRPr="00EE6DA0" w:rsidRDefault="005A0FA3" w:rsidP="008025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575B842" w14:textId="77777777" w:rsidR="005A0FA3" w:rsidRPr="00EE6DA0" w:rsidRDefault="005A0FA3" w:rsidP="008025A0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AB4D6" w14:textId="77777777" w:rsidR="005A0FA3" w:rsidRPr="00EE6DA0" w:rsidRDefault="005A0FA3" w:rsidP="0080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5A0FA3" w:rsidRPr="00EE6DA0" w14:paraId="1B68504C" w14:textId="77777777" w:rsidTr="005A0FA3">
        <w:tc>
          <w:tcPr>
            <w:tcW w:w="1845" w:type="dxa"/>
          </w:tcPr>
          <w:p w14:paraId="59B09993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008E84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76A2659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D2E22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2FA217" w14:textId="35F7A39F" w:rsidR="005A0FA3" w:rsidRPr="00EE6DA0" w:rsidRDefault="006843AB" w:rsidP="005A0F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Paging Early Indication is being introduced for NR as part of Rel-17 UE </w:t>
            </w:r>
            <w:r w:rsidRPr="00DB3813">
              <w:rPr>
                <w:noProof/>
              </w:rPr>
              <w:t>power saving</w:t>
            </w:r>
            <w:r>
              <w:rPr>
                <w:noProof/>
              </w:rPr>
              <w:t xml:space="preserve"> WID </w:t>
            </w:r>
            <w:r w:rsidRPr="0015298F">
              <w:t>RP-212630</w:t>
            </w:r>
          </w:p>
        </w:tc>
      </w:tr>
      <w:tr w:rsidR="005A0FA3" w:rsidRPr="00EE6DA0" w14:paraId="1AFAF442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DE90A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2142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2744326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793948" w14:textId="77777777" w:rsidR="005A0FA3" w:rsidRPr="00EE6DA0" w:rsidRDefault="005A0FA3" w:rsidP="005A0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1E25219" w14:textId="739C1EF4" w:rsidR="005A0FA3" w:rsidRPr="00EE6DA0" w:rsidRDefault="005A0FA3" w:rsidP="0015445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="006843AB" w:rsidRPr="006843AB">
              <w:rPr>
                <w:i/>
                <w:iCs/>
                <w:noProof/>
                <w:lang w:eastAsia="zh-CN"/>
              </w:rPr>
              <w:t>P</w:t>
            </w:r>
            <w:r w:rsidR="006843AB">
              <w:rPr>
                <w:i/>
                <w:iCs/>
                <w:noProof/>
                <w:lang w:eastAsia="zh-CN"/>
              </w:rPr>
              <w:t xml:space="preserve">EIPS Assistance Information </w:t>
            </w:r>
            <w:r w:rsidRPr="00C43722">
              <w:rPr>
                <w:noProof/>
                <w:lang w:eastAsia="zh-CN"/>
              </w:rPr>
              <w:t>IE in the PAGING</w:t>
            </w:r>
            <w:r>
              <w:rPr>
                <w:noProof/>
                <w:lang w:eastAsia="zh-CN"/>
              </w:rPr>
              <w:t xml:space="preserve"> and </w:t>
            </w:r>
            <w:r w:rsidR="00182B5F" w:rsidRPr="00182B5F">
              <w:rPr>
                <w:i/>
                <w:iCs/>
                <w:noProof/>
                <w:lang w:eastAsia="zh-CN"/>
              </w:rPr>
              <w:t>CN Assistance Information for RRC Inactive</w:t>
            </w:r>
            <w:r w:rsidR="00182B5F" w:rsidRPr="00182B5F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0FA3" w:rsidRPr="00EE6DA0" w14:paraId="554D2C8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003F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32988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66B07615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B24D5A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769" w14:textId="6934B523" w:rsidR="005A0FA3" w:rsidRPr="00EE6DA0" w:rsidRDefault="005A0FA3" w:rsidP="005A0FA3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517AAD">
              <w:t xml:space="preserve">NR </w:t>
            </w:r>
            <w:r>
              <w:t>UE paging subgrouping; the UE may wake up unnecessarily.</w:t>
            </w:r>
          </w:p>
        </w:tc>
      </w:tr>
      <w:tr w:rsidR="005A0FA3" w:rsidRPr="00EE6DA0" w14:paraId="789477BA" w14:textId="77777777" w:rsidTr="005A0FA3">
        <w:tc>
          <w:tcPr>
            <w:tcW w:w="2696" w:type="dxa"/>
            <w:gridSpan w:val="2"/>
          </w:tcPr>
          <w:p w14:paraId="1AAEF3A6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4C5EFFC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31B0797B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C20AF6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B6AE4" w14:textId="3A1DDBFC" w:rsidR="005A0FA3" w:rsidRPr="00EE6DA0" w:rsidRDefault="006843AB" w:rsidP="008025A0">
            <w:pPr>
              <w:pStyle w:val="CRCoverPage"/>
              <w:spacing w:after="0"/>
              <w:ind w:left="100"/>
            </w:pPr>
            <w:r>
              <w:t>3.1, 8.3.1.2, 8.5.1.2, 9.2.2.1, 9.2.4.1, 9.3.1.X (new), ASN.1</w:t>
            </w:r>
          </w:p>
        </w:tc>
      </w:tr>
      <w:tr w:rsidR="005A0FA3" w:rsidRPr="00EE6DA0" w14:paraId="764F5140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68E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6BB61" w14:textId="77777777" w:rsidR="005A0FA3" w:rsidRPr="00EE6DA0" w:rsidRDefault="005A0FA3" w:rsidP="008025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0FA3" w:rsidRPr="00EE6DA0" w14:paraId="7D62E1DD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CFC5C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9A35DB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E3A2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72F985DB" w14:textId="77777777" w:rsidR="005A0FA3" w:rsidRPr="00EE6DA0" w:rsidRDefault="005A0FA3" w:rsidP="008025A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111C0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</w:p>
        </w:tc>
      </w:tr>
      <w:tr w:rsidR="005A0FA3" w:rsidRPr="00EE6DA0" w14:paraId="676D8D98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7FE9CC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392388" w14:textId="6FB69EFA" w:rsidR="005A0FA3" w:rsidRPr="00EE6DA0" w:rsidRDefault="005C6BBB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4EBE0" w14:textId="564D54AF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  <w:hideMark/>
          </w:tcPr>
          <w:p w14:paraId="7BA9D78C" w14:textId="77777777" w:rsidR="005A0FA3" w:rsidRPr="00EE6DA0" w:rsidRDefault="005A0FA3" w:rsidP="008025A0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F1AA2" w14:textId="2C74FD89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>TS/TR</w:t>
            </w:r>
            <w:r>
              <w:t xml:space="preserve"> </w:t>
            </w:r>
            <w:r w:rsidR="005C6BBB">
              <w:t>38.4</w:t>
            </w:r>
            <w:r w:rsidR="00C20945">
              <w:t>7</w:t>
            </w:r>
            <w:r w:rsidR="005C6BBB">
              <w:t xml:space="preserve">3 </w:t>
            </w:r>
            <w:r w:rsidRPr="00EE6DA0">
              <w:t xml:space="preserve">CR </w:t>
            </w:r>
            <w:r w:rsidR="00B55049">
              <w:t>0841</w:t>
            </w:r>
            <w:r w:rsidRPr="00EE6DA0">
              <w:t xml:space="preserve"> </w:t>
            </w:r>
          </w:p>
        </w:tc>
      </w:tr>
      <w:tr w:rsidR="005A0FA3" w:rsidRPr="00EE6DA0" w14:paraId="6074713B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DEAC4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844649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91358" w14:textId="77777777" w:rsidR="005A0FA3" w:rsidRPr="00EE6DA0" w:rsidRDefault="005A0FA3" w:rsidP="005A0FA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AB7F2FB" w14:textId="77777777" w:rsidR="005A0FA3" w:rsidRPr="00EE6DA0" w:rsidRDefault="005A0FA3" w:rsidP="008025A0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F1631E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5A0FA3" w:rsidRPr="00EE6DA0" w14:paraId="21CA0CF7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8BDAC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015623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50DC" w14:textId="77777777" w:rsidR="005A0FA3" w:rsidRPr="00EE6DA0" w:rsidRDefault="005A0FA3" w:rsidP="008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2F4E116" w14:textId="77777777" w:rsidR="005A0FA3" w:rsidRPr="00EE6DA0" w:rsidRDefault="005A0FA3" w:rsidP="008025A0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6BE8AE" w14:textId="77777777" w:rsidR="005A0FA3" w:rsidRPr="00EE6DA0" w:rsidRDefault="005A0FA3" w:rsidP="008025A0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5A0FA3" w:rsidRPr="00EE6DA0" w14:paraId="69CDD05F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2A95" w14:textId="77777777" w:rsidR="005A0FA3" w:rsidRPr="00EE6DA0" w:rsidRDefault="005A0FA3" w:rsidP="008025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4E8194" w14:textId="77777777" w:rsidR="005A0FA3" w:rsidRPr="00EE6DA0" w:rsidRDefault="005A0FA3" w:rsidP="008025A0">
            <w:pPr>
              <w:pStyle w:val="CRCoverPage"/>
              <w:spacing w:after="0"/>
            </w:pPr>
          </w:p>
        </w:tc>
      </w:tr>
      <w:tr w:rsidR="005A0FA3" w:rsidRPr="00EE6DA0" w14:paraId="771033E1" w14:textId="77777777" w:rsidTr="005A0FA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BFC2E7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4CB18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  <w:tr w:rsidR="005A0FA3" w:rsidRPr="00EE6DA0" w14:paraId="4353818D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289D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59DBD6" w14:textId="77777777" w:rsidR="005A0FA3" w:rsidRPr="00EE6DA0" w:rsidRDefault="005A0FA3" w:rsidP="008025A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0FA3" w:rsidRPr="00EE6DA0" w14:paraId="161B2B85" w14:textId="77777777" w:rsidTr="005A0FA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9DCBC5" w14:textId="77777777" w:rsidR="005A0FA3" w:rsidRPr="00EE6DA0" w:rsidRDefault="005A0FA3" w:rsidP="0080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44B2" w14:textId="77777777" w:rsidR="005A0FA3" w:rsidRPr="00EE6DA0" w:rsidRDefault="005A0FA3" w:rsidP="008025A0">
            <w:pPr>
              <w:pStyle w:val="CRCoverPage"/>
              <w:spacing w:after="0"/>
              <w:ind w:left="100"/>
            </w:pPr>
          </w:p>
        </w:tc>
      </w:tr>
    </w:tbl>
    <w:p w14:paraId="2B615267" w14:textId="77777777" w:rsidR="005A0FA3" w:rsidRPr="00EE6DA0" w:rsidRDefault="005A0FA3" w:rsidP="005A0FA3">
      <w:pPr>
        <w:pStyle w:val="CRCoverPage"/>
        <w:spacing w:after="0"/>
        <w:rPr>
          <w:sz w:val="8"/>
          <w:szCs w:val="8"/>
        </w:rPr>
      </w:pPr>
    </w:p>
    <w:p w14:paraId="4FA2FF07" w14:textId="77777777" w:rsidR="005A0FA3" w:rsidRPr="00EE6DA0" w:rsidRDefault="005A0FA3" w:rsidP="005A0FA3">
      <w:pPr>
        <w:spacing w:after="0"/>
      </w:pPr>
    </w:p>
    <w:p w14:paraId="63CE7610" w14:textId="77777777" w:rsidR="008025A0" w:rsidRDefault="008025A0" w:rsidP="005A0FA3">
      <w:pPr>
        <w:rPr>
          <w:b/>
          <w:highlight w:val="yellow"/>
        </w:rPr>
      </w:pPr>
    </w:p>
    <w:p w14:paraId="0B5012A8" w14:textId="77777777" w:rsidR="008025A0" w:rsidRDefault="008025A0" w:rsidP="005A0FA3">
      <w:pPr>
        <w:rPr>
          <w:b/>
          <w:highlight w:val="yellow"/>
        </w:rPr>
      </w:pPr>
    </w:p>
    <w:p w14:paraId="057E780F" w14:textId="77777777" w:rsidR="008025A0" w:rsidRDefault="008025A0" w:rsidP="005A0FA3">
      <w:pPr>
        <w:rPr>
          <w:b/>
          <w:highlight w:val="yellow"/>
        </w:rPr>
      </w:pPr>
    </w:p>
    <w:p w14:paraId="5DA0F104" w14:textId="77777777" w:rsidR="008025A0" w:rsidRDefault="008025A0" w:rsidP="005A0FA3">
      <w:pPr>
        <w:rPr>
          <w:b/>
          <w:highlight w:val="yellow"/>
        </w:rPr>
      </w:pPr>
    </w:p>
    <w:p w14:paraId="135123AB" w14:textId="77777777" w:rsidR="008025A0" w:rsidRDefault="008025A0" w:rsidP="005A0FA3">
      <w:pPr>
        <w:rPr>
          <w:b/>
          <w:highlight w:val="yellow"/>
        </w:rPr>
      </w:pPr>
    </w:p>
    <w:p w14:paraId="5A9F2DB5" w14:textId="77777777" w:rsidR="008025A0" w:rsidRDefault="008025A0" w:rsidP="005A0FA3">
      <w:pPr>
        <w:rPr>
          <w:b/>
          <w:highlight w:val="yellow"/>
        </w:rPr>
      </w:pPr>
    </w:p>
    <w:p w14:paraId="3B1E7F91" w14:textId="193FDD54" w:rsidR="005A0FA3" w:rsidRDefault="005A0FA3" w:rsidP="005A0FA3">
      <w:pPr>
        <w:rPr>
          <w:b/>
          <w:bCs/>
          <w:sz w:val="24"/>
          <w:szCs w:val="24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1077E3E8" w14:textId="77777777" w:rsidR="006843AB" w:rsidRPr="006843AB" w:rsidRDefault="006843AB" w:rsidP="006843A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45651847"/>
      <w:bookmarkStart w:id="3" w:name="_Toc45658279"/>
      <w:bookmarkStart w:id="4" w:name="_Toc45720099"/>
      <w:bookmarkStart w:id="5" w:name="_Toc45797979"/>
      <w:bookmarkStart w:id="6" w:name="_Toc45897368"/>
      <w:bookmarkStart w:id="7" w:name="_Toc51745568"/>
      <w:bookmarkStart w:id="8" w:name="_Toc64445832"/>
      <w:bookmarkStart w:id="9" w:name="_Toc73981702"/>
      <w:bookmarkStart w:id="10" w:name="_Toc81304286"/>
      <w:r w:rsidRPr="006843AB">
        <w:rPr>
          <w:rFonts w:ascii="Arial" w:hAnsi="Arial"/>
          <w:sz w:val="32"/>
          <w:lang w:eastAsia="ko-KR"/>
        </w:rPr>
        <w:lastRenderedPageBreak/>
        <w:t>3.2</w:t>
      </w:r>
      <w:r w:rsidRPr="006843AB">
        <w:rPr>
          <w:rFonts w:ascii="Arial" w:hAnsi="Arial"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6EE264" w14:textId="77777777" w:rsidR="006843AB" w:rsidRPr="006843AB" w:rsidRDefault="006843AB" w:rsidP="006843AB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843AB"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2F00F7D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5GC</w:t>
      </w:r>
      <w:r w:rsidRPr="006843AB">
        <w:rPr>
          <w:lang w:eastAsia="ko-KR"/>
        </w:rPr>
        <w:tab/>
        <w:t>5G Core Network</w:t>
      </w:r>
    </w:p>
    <w:p w14:paraId="5E8EFD3C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5QI</w:t>
      </w:r>
      <w:r w:rsidRPr="006843AB">
        <w:rPr>
          <w:lang w:eastAsia="ko-KR"/>
        </w:rPr>
        <w:tab/>
        <w:t>5G QoS Identifier</w:t>
      </w:r>
    </w:p>
    <w:p w14:paraId="2E95C3EF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ACL</w:t>
      </w:r>
      <w:r w:rsidRPr="006843AB">
        <w:rPr>
          <w:lang w:eastAsia="ko-KR"/>
        </w:rPr>
        <w:tab/>
        <w:t>Access Control List</w:t>
      </w:r>
    </w:p>
    <w:p w14:paraId="428A7932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AMF</w:t>
      </w:r>
      <w:r w:rsidRPr="006843AB">
        <w:rPr>
          <w:lang w:eastAsia="ko-KR"/>
        </w:rPr>
        <w:tab/>
        <w:t>Access and Mobility Management Function</w:t>
      </w:r>
    </w:p>
    <w:p w14:paraId="5558570B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CAG</w:t>
      </w:r>
      <w:r w:rsidRPr="006843AB">
        <w:rPr>
          <w:lang w:eastAsia="ko-KR"/>
        </w:rPr>
        <w:tab/>
        <w:t>Closed Access Group</w:t>
      </w:r>
    </w:p>
    <w:p w14:paraId="39101FB5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CGI</w:t>
      </w:r>
      <w:r w:rsidRPr="006843AB">
        <w:rPr>
          <w:lang w:eastAsia="ko-KR"/>
        </w:rPr>
        <w:tab/>
        <w:t>Cell Global Identifier</w:t>
      </w:r>
    </w:p>
    <w:p w14:paraId="3A9D2D02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CP</w:t>
      </w:r>
      <w:r w:rsidRPr="006843AB">
        <w:rPr>
          <w:lang w:eastAsia="ko-KR"/>
        </w:rPr>
        <w:tab/>
        <w:t>Control Plane</w:t>
      </w:r>
    </w:p>
    <w:p w14:paraId="3AD47FCA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DAPS</w:t>
      </w:r>
      <w:r w:rsidRPr="006843AB">
        <w:rPr>
          <w:rFonts w:hint="eastAsia"/>
          <w:lang w:eastAsia="ko-KR"/>
        </w:rPr>
        <w:tab/>
      </w:r>
      <w:r w:rsidRPr="006843AB">
        <w:rPr>
          <w:lang w:eastAsia="ko-KR"/>
        </w:rPr>
        <w:t>Dual Active Protocol Stacks</w:t>
      </w:r>
    </w:p>
    <w:p w14:paraId="05374EF7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DC</w:t>
      </w:r>
      <w:r w:rsidRPr="006843AB">
        <w:rPr>
          <w:lang w:eastAsia="ko-KR"/>
        </w:rPr>
        <w:tab/>
        <w:t>Dual Connectivity</w:t>
      </w:r>
    </w:p>
    <w:p w14:paraId="35DD0065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DL</w:t>
      </w:r>
      <w:r w:rsidRPr="006843AB">
        <w:rPr>
          <w:lang w:eastAsia="ko-KR"/>
        </w:rPr>
        <w:tab/>
        <w:t>Downlink</w:t>
      </w:r>
    </w:p>
    <w:p w14:paraId="7A64F20A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EPC</w:t>
      </w:r>
      <w:r w:rsidRPr="006843AB">
        <w:rPr>
          <w:lang w:eastAsia="ko-KR"/>
        </w:rPr>
        <w:tab/>
        <w:t>Evolved Packet Core</w:t>
      </w:r>
    </w:p>
    <w:p w14:paraId="0DA65130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FN-RG</w:t>
      </w:r>
      <w:r w:rsidRPr="006843AB">
        <w:rPr>
          <w:lang w:eastAsia="ko-KR"/>
        </w:rPr>
        <w:tab/>
        <w:t xml:space="preserve">Fixed Network Residential Gateway </w:t>
      </w:r>
    </w:p>
    <w:p w14:paraId="4085531D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GUAMI</w:t>
      </w:r>
      <w:r w:rsidRPr="006843AB">
        <w:rPr>
          <w:lang w:eastAsia="ko-KR"/>
        </w:rPr>
        <w:tab/>
        <w:t>Globally Unique AMF Identifier</w:t>
      </w:r>
    </w:p>
    <w:p w14:paraId="55D24D9C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HFC</w:t>
      </w:r>
      <w:r w:rsidRPr="006843AB">
        <w:rPr>
          <w:lang w:eastAsia="ko-KR"/>
        </w:rPr>
        <w:tab/>
        <w:t xml:space="preserve">Hybrid </w:t>
      </w:r>
      <w:proofErr w:type="spellStart"/>
      <w:r w:rsidRPr="006843AB">
        <w:rPr>
          <w:lang w:eastAsia="ko-KR"/>
        </w:rPr>
        <w:t>Fiber</w:t>
      </w:r>
      <w:proofErr w:type="spellEnd"/>
      <w:r w:rsidRPr="006843AB">
        <w:rPr>
          <w:lang w:eastAsia="ko-KR"/>
        </w:rPr>
        <w:t>-Coax</w:t>
      </w:r>
    </w:p>
    <w:p w14:paraId="7FF83DD9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IAB</w:t>
      </w:r>
      <w:r w:rsidRPr="006843AB">
        <w:rPr>
          <w:lang w:eastAsia="ko-KR"/>
        </w:rPr>
        <w:tab/>
      </w:r>
      <w:r w:rsidRPr="006843AB">
        <w:rPr>
          <w:lang w:val="en-US" w:eastAsia="ko-KR"/>
        </w:rPr>
        <w:t>Integrated Access and Backhaul</w:t>
      </w:r>
    </w:p>
    <w:p w14:paraId="7169A869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IMEISV</w:t>
      </w:r>
      <w:r w:rsidRPr="006843AB">
        <w:rPr>
          <w:lang w:eastAsia="ko-KR"/>
        </w:rPr>
        <w:tab/>
        <w:t>International Mobile station Equipment Identity and Software Version number</w:t>
      </w:r>
    </w:p>
    <w:p w14:paraId="7D6ECAA3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LMF</w:t>
      </w:r>
      <w:r w:rsidRPr="006843AB">
        <w:rPr>
          <w:lang w:eastAsia="ko-KR"/>
        </w:rPr>
        <w:tab/>
        <w:t>Location Management Function</w:t>
      </w:r>
    </w:p>
    <w:p w14:paraId="1E60D138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N3IWF</w:t>
      </w:r>
      <w:r w:rsidRPr="006843AB">
        <w:rPr>
          <w:lang w:eastAsia="ko-KR"/>
        </w:rPr>
        <w:tab/>
        <w:t xml:space="preserve">Non 3GPP </w:t>
      </w:r>
      <w:proofErr w:type="spellStart"/>
      <w:r w:rsidRPr="006843AB">
        <w:rPr>
          <w:lang w:eastAsia="ko-KR"/>
        </w:rPr>
        <w:t>InterWorking</w:t>
      </w:r>
      <w:proofErr w:type="spellEnd"/>
      <w:r w:rsidRPr="006843AB">
        <w:rPr>
          <w:lang w:eastAsia="ko-KR"/>
        </w:rPr>
        <w:t xml:space="preserve"> Function</w:t>
      </w:r>
    </w:p>
    <w:p w14:paraId="03470A85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ja-JP"/>
        </w:rPr>
        <w:t>NB-IoT</w:t>
      </w:r>
      <w:r w:rsidRPr="006843AB">
        <w:rPr>
          <w:lang w:eastAsia="ja-JP"/>
        </w:rPr>
        <w:tab/>
        <w:t>Narrow Band Internet of Things</w:t>
      </w:r>
    </w:p>
    <w:p w14:paraId="576B3422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NID</w:t>
      </w:r>
      <w:r w:rsidRPr="006843AB">
        <w:rPr>
          <w:lang w:eastAsia="ko-KR"/>
        </w:rPr>
        <w:tab/>
        <w:t>Network Identifier</w:t>
      </w:r>
    </w:p>
    <w:p w14:paraId="46BBCF73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NGAP</w:t>
      </w:r>
      <w:r w:rsidRPr="006843AB">
        <w:rPr>
          <w:lang w:eastAsia="ko-KR"/>
        </w:rPr>
        <w:tab/>
        <w:t>NG Application Protocol</w:t>
      </w:r>
    </w:p>
    <w:p w14:paraId="2E124A1E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NPN</w:t>
      </w:r>
      <w:r w:rsidRPr="006843AB">
        <w:rPr>
          <w:lang w:eastAsia="ko-KR"/>
        </w:rPr>
        <w:tab/>
        <w:t>Non-Public Network</w:t>
      </w:r>
    </w:p>
    <w:p w14:paraId="0EB2247D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proofErr w:type="spellStart"/>
      <w:r w:rsidRPr="006843AB">
        <w:rPr>
          <w:lang w:eastAsia="ko-KR"/>
        </w:rPr>
        <w:t>NRPPa</w:t>
      </w:r>
      <w:proofErr w:type="spellEnd"/>
      <w:r w:rsidRPr="006843AB">
        <w:rPr>
          <w:lang w:eastAsia="ko-KR"/>
        </w:rPr>
        <w:tab/>
        <w:t>NR Positioning Protocol Annex</w:t>
      </w:r>
    </w:p>
    <w:p w14:paraId="632E7CBD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NSCI</w:t>
      </w:r>
      <w:r w:rsidRPr="006843AB">
        <w:rPr>
          <w:lang w:eastAsia="ko-KR"/>
        </w:rPr>
        <w:tab/>
        <w:t>New Security Context Indicator</w:t>
      </w:r>
    </w:p>
    <w:p w14:paraId="09745ABF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NSSAI</w:t>
      </w:r>
      <w:r w:rsidRPr="006843AB">
        <w:rPr>
          <w:lang w:eastAsia="ko-KR"/>
        </w:rPr>
        <w:tab/>
        <w:t>Network Slice Selection Assistance Information</w:t>
      </w:r>
    </w:p>
    <w:p w14:paraId="5BDF0765" w14:textId="162BA102" w:rsid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1" w:author="Ericsson" w:date="2021-12-06T13:21:00Z"/>
          <w:lang w:eastAsia="ko-KR"/>
        </w:rPr>
      </w:pPr>
      <w:r w:rsidRPr="006843AB">
        <w:rPr>
          <w:lang w:eastAsia="ja-JP"/>
        </w:rPr>
        <w:t>OTDOA</w:t>
      </w:r>
      <w:r w:rsidRPr="006843AB">
        <w:rPr>
          <w:lang w:eastAsia="ko-KR"/>
        </w:rPr>
        <w:tab/>
        <w:t>Observed Time Difference of Arrival</w:t>
      </w:r>
    </w:p>
    <w:p w14:paraId="22CC921C" w14:textId="345F745B" w:rsid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ins w:id="12" w:author="Ericsson" w:date="2021-12-06T13:21:00Z">
        <w:r>
          <w:rPr>
            <w:lang w:eastAsia="ko-KR"/>
          </w:rPr>
          <w:t>PEIPS</w:t>
        </w:r>
        <w:r>
          <w:rPr>
            <w:lang w:eastAsia="ko-KR"/>
          </w:rPr>
          <w:tab/>
        </w:r>
        <w:r w:rsidRPr="006843AB">
          <w:rPr>
            <w:lang w:eastAsia="ko-KR"/>
          </w:rPr>
          <w:t>Paging Early Indication with Paging Subgrouping</w:t>
        </w:r>
      </w:ins>
    </w:p>
    <w:p w14:paraId="12FE7169" w14:textId="7482E02D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PNI-NPN</w:t>
      </w:r>
      <w:r w:rsidRPr="006843AB">
        <w:rPr>
          <w:lang w:eastAsia="ko-KR"/>
        </w:rPr>
        <w:tab/>
        <w:t>Public Network Integrated Non-Public Network</w:t>
      </w:r>
    </w:p>
    <w:p w14:paraId="465182C4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proofErr w:type="spellStart"/>
      <w:r w:rsidRPr="006843AB">
        <w:rPr>
          <w:lang w:eastAsia="ja-JP"/>
        </w:rPr>
        <w:t>PSCell</w:t>
      </w:r>
      <w:proofErr w:type="spellEnd"/>
      <w:r w:rsidRPr="006843AB">
        <w:rPr>
          <w:lang w:eastAsia="ja-JP"/>
        </w:rPr>
        <w:tab/>
      </w:r>
      <w:r w:rsidRPr="006843AB">
        <w:rPr>
          <w:rFonts w:ascii="Times-Roman" w:hAnsi="Times-Roman" w:cs="Times-Roman"/>
          <w:lang w:val="en-US" w:eastAsia="fr-FR"/>
        </w:rPr>
        <w:t>Primary SCG Cell</w:t>
      </w:r>
    </w:p>
    <w:p w14:paraId="401266D4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6843AB">
        <w:rPr>
          <w:lang w:eastAsia="ja-JP"/>
        </w:rPr>
        <w:t>RIM</w:t>
      </w:r>
      <w:r w:rsidRPr="006843AB">
        <w:rPr>
          <w:lang w:eastAsia="ja-JP"/>
        </w:rPr>
        <w:tab/>
        <w:t>Remote Interference Management</w:t>
      </w:r>
    </w:p>
    <w:p w14:paraId="1CFFB3C0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ascii="Times-Roman" w:hAnsi="Times-Roman" w:cs="Times-Roman"/>
          <w:lang w:val="en-US" w:eastAsia="fr-FR"/>
        </w:rPr>
      </w:pPr>
      <w:r w:rsidRPr="006843AB">
        <w:rPr>
          <w:lang w:eastAsia="ja-JP"/>
        </w:rPr>
        <w:t>RIM-RS</w:t>
      </w:r>
      <w:r w:rsidRPr="006843AB">
        <w:rPr>
          <w:lang w:eastAsia="ja-JP"/>
        </w:rPr>
        <w:tab/>
        <w:t>RIM Reference Signal</w:t>
      </w:r>
    </w:p>
    <w:p w14:paraId="189F9356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6843AB">
        <w:rPr>
          <w:lang w:eastAsia="ja-JP"/>
        </w:rPr>
        <w:t>RSN</w:t>
      </w:r>
      <w:r w:rsidRPr="006843AB">
        <w:rPr>
          <w:lang w:eastAsia="ja-JP"/>
        </w:rPr>
        <w:tab/>
        <w:t>Redundancy Sequence Number</w:t>
      </w:r>
    </w:p>
    <w:p w14:paraId="3CE401C4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6843AB">
        <w:rPr>
          <w:lang w:eastAsia="ko-KR"/>
        </w:rPr>
        <w:t>SCG</w:t>
      </w:r>
      <w:r w:rsidRPr="006843AB">
        <w:rPr>
          <w:lang w:eastAsia="ko-KR"/>
        </w:rPr>
        <w:tab/>
        <w:t>Secondary Cell Group</w:t>
      </w:r>
    </w:p>
    <w:p w14:paraId="12248689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SCTP</w:t>
      </w:r>
      <w:r w:rsidRPr="006843AB">
        <w:rPr>
          <w:lang w:eastAsia="ko-KR"/>
        </w:rPr>
        <w:tab/>
        <w:t>Stream Control Transmission Protocol</w:t>
      </w:r>
    </w:p>
    <w:p w14:paraId="1E49F071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proofErr w:type="spellStart"/>
      <w:r w:rsidRPr="006843AB">
        <w:rPr>
          <w:lang w:eastAsia="ko-KR"/>
        </w:rPr>
        <w:t>SgNB</w:t>
      </w:r>
      <w:proofErr w:type="spellEnd"/>
      <w:r w:rsidRPr="006843AB">
        <w:rPr>
          <w:lang w:eastAsia="ko-KR"/>
        </w:rPr>
        <w:tab/>
        <w:t>Secondary gNB</w:t>
      </w:r>
    </w:p>
    <w:p w14:paraId="1599DB25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SMF</w:t>
      </w:r>
      <w:r w:rsidRPr="006843AB">
        <w:rPr>
          <w:lang w:eastAsia="ko-KR"/>
        </w:rPr>
        <w:tab/>
        <w:t>Session Management Function</w:t>
      </w:r>
    </w:p>
    <w:p w14:paraId="4A78E7D8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S-NG-RAN node</w:t>
      </w:r>
      <w:r w:rsidRPr="006843AB">
        <w:rPr>
          <w:lang w:eastAsia="ko-KR"/>
        </w:rPr>
        <w:tab/>
        <w:t>Secondary NG-RAN node</w:t>
      </w:r>
    </w:p>
    <w:p w14:paraId="1B63154C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SNPN</w:t>
      </w:r>
      <w:r w:rsidRPr="006843AB">
        <w:rPr>
          <w:lang w:eastAsia="ko-KR"/>
        </w:rPr>
        <w:tab/>
        <w:t>Stand-alone Non-Public Network</w:t>
      </w:r>
    </w:p>
    <w:p w14:paraId="4334D78E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S-NSSAI</w:t>
      </w:r>
      <w:r w:rsidRPr="006843AB">
        <w:rPr>
          <w:lang w:eastAsia="ko-KR"/>
        </w:rPr>
        <w:tab/>
        <w:t>Single Network Slice Selection Assistance Information</w:t>
      </w:r>
    </w:p>
    <w:p w14:paraId="5D3E3F59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TAC</w:t>
      </w:r>
      <w:r w:rsidRPr="006843AB">
        <w:rPr>
          <w:lang w:eastAsia="ko-KR"/>
        </w:rPr>
        <w:tab/>
        <w:t>Tracking Area Code</w:t>
      </w:r>
    </w:p>
    <w:p w14:paraId="38110E3A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TAI</w:t>
      </w:r>
      <w:r w:rsidRPr="006843AB">
        <w:rPr>
          <w:lang w:eastAsia="ko-KR"/>
        </w:rPr>
        <w:tab/>
        <w:t>Tracking Area Identity</w:t>
      </w:r>
    </w:p>
    <w:p w14:paraId="015B9932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TNAP</w:t>
      </w:r>
      <w:r w:rsidRPr="006843AB">
        <w:rPr>
          <w:lang w:eastAsia="ko-KR"/>
        </w:rPr>
        <w:tab/>
        <w:t>Trusted Non-3GPP Access Point</w:t>
      </w:r>
    </w:p>
    <w:p w14:paraId="3210C9A3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TNGF</w:t>
      </w:r>
      <w:r w:rsidRPr="006843AB">
        <w:rPr>
          <w:lang w:eastAsia="ko-KR"/>
        </w:rPr>
        <w:tab/>
        <w:t>Trusted Non-3GPP Gateway Function</w:t>
      </w:r>
    </w:p>
    <w:p w14:paraId="49144E14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TNLA</w:t>
      </w:r>
      <w:r w:rsidRPr="006843AB">
        <w:rPr>
          <w:lang w:eastAsia="ko-KR"/>
        </w:rPr>
        <w:tab/>
        <w:t>Transport Network Layer Association</w:t>
      </w:r>
    </w:p>
    <w:p w14:paraId="2B042EC5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TWAP</w:t>
      </w:r>
      <w:r w:rsidRPr="006843AB">
        <w:rPr>
          <w:lang w:eastAsia="ko-KR"/>
        </w:rPr>
        <w:tab/>
        <w:t>Trusted WLAN Access Point</w:t>
      </w:r>
    </w:p>
    <w:p w14:paraId="5A830119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TWIF</w:t>
      </w:r>
      <w:r w:rsidRPr="006843AB">
        <w:rPr>
          <w:lang w:eastAsia="ko-KR"/>
        </w:rPr>
        <w:tab/>
        <w:t>Trusted WLAN Interworking Function</w:t>
      </w:r>
    </w:p>
    <w:p w14:paraId="6ECE0B7F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UL</w:t>
      </w:r>
      <w:r w:rsidRPr="006843AB">
        <w:rPr>
          <w:lang w:eastAsia="ko-KR"/>
        </w:rPr>
        <w:tab/>
        <w:t>Uplink</w:t>
      </w:r>
    </w:p>
    <w:p w14:paraId="719C0B28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UP</w:t>
      </w:r>
      <w:r w:rsidRPr="006843AB">
        <w:rPr>
          <w:lang w:eastAsia="ko-KR"/>
        </w:rPr>
        <w:tab/>
        <w:t>User Plane</w:t>
      </w:r>
    </w:p>
    <w:p w14:paraId="0A64FFD6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rFonts w:eastAsia="Malgun Gothic"/>
          <w:lang w:eastAsia="ko-KR"/>
        </w:rPr>
      </w:pPr>
      <w:r w:rsidRPr="006843AB">
        <w:rPr>
          <w:lang w:eastAsia="ko-KR"/>
        </w:rPr>
        <w:t>UPF</w:t>
      </w:r>
      <w:r w:rsidRPr="006843AB">
        <w:rPr>
          <w:lang w:eastAsia="ko-KR"/>
        </w:rPr>
        <w:tab/>
        <w:t>User Plane Function</w:t>
      </w:r>
      <w:r w:rsidRPr="006843AB">
        <w:rPr>
          <w:rFonts w:eastAsia="Malgun Gothic"/>
          <w:lang w:eastAsia="ko-KR"/>
        </w:rPr>
        <w:t xml:space="preserve"> </w:t>
      </w:r>
    </w:p>
    <w:p w14:paraId="5FB7636C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V2X</w:t>
      </w:r>
      <w:r w:rsidRPr="006843AB">
        <w:rPr>
          <w:lang w:eastAsia="ko-KR"/>
        </w:rPr>
        <w:tab/>
        <w:t>Vehicle-to-Everything</w:t>
      </w:r>
    </w:p>
    <w:p w14:paraId="196E064C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W-AGF</w:t>
      </w:r>
      <w:r w:rsidRPr="006843AB">
        <w:rPr>
          <w:lang w:eastAsia="ko-KR"/>
        </w:rPr>
        <w:tab/>
        <w:t>Wireline Access Gateway Function</w:t>
      </w:r>
    </w:p>
    <w:p w14:paraId="2CF43FD7" w14:textId="77777777" w:rsidR="006843AB" w:rsidRP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ko-KR"/>
        </w:rPr>
      </w:pPr>
      <w:r w:rsidRPr="006843AB">
        <w:rPr>
          <w:lang w:eastAsia="ko-KR"/>
        </w:rPr>
        <w:t>WUS</w:t>
      </w:r>
      <w:r w:rsidRPr="006843AB">
        <w:rPr>
          <w:lang w:eastAsia="ko-KR"/>
        </w:rPr>
        <w:tab/>
        <w:t>Wake Up Signal</w:t>
      </w:r>
    </w:p>
    <w:p w14:paraId="3141F7B8" w14:textId="7696109C" w:rsidR="006843AB" w:rsidRDefault="006843AB" w:rsidP="006843A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32BDD955" w14:textId="77777777" w:rsidR="006843AB" w:rsidRDefault="006843AB" w:rsidP="006843AB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027C3E9C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3" w:name="_Toc20954852"/>
      <w:bookmarkStart w:id="14" w:name="_Toc29503289"/>
      <w:bookmarkStart w:id="15" w:name="_Toc29503873"/>
      <w:bookmarkStart w:id="16" w:name="_Toc29504457"/>
      <w:bookmarkStart w:id="17" w:name="_Toc36552903"/>
      <w:bookmarkStart w:id="18" w:name="_Toc36554630"/>
      <w:bookmarkStart w:id="19" w:name="_Toc45651883"/>
      <w:bookmarkStart w:id="20" w:name="_Toc45658315"/>
      <w:bookmarkStart w:id="21" w:name="_Toc45720135"/>
      <w:bookmarkStart w:id="22" w:name="_Toc45798015"/>
      <w:bookmarkStart w:id="23" w:name="_Toc45897404"/>
      <w:bookmarkStart w:id="24" w:name="_Toc51745604"/>
      <w:bookmarkStart w:id="25" w:name="_Toc64445868"/>
      <w:bookmarkStart w:id="26" w:name="_Toc73981738"/>
      <w:r w:rsidRPr="008025A0">
        <w:rPr>
          <w:rFonts w:ascii="Arial" w:hAnsi="Arial"/>
          <w:sz w:val="28"/>
          <w:lang w:eastAsia="ko-KR"/>
        </w:rPr>
        <w:lastRenderedPageBreak/>
        <w:t>8.3.1</w:t>
      </w:r>
      <w:r w:rsidRPr="008025A0">
        <w:rPr>
          <w:rFonts w:ascii="Arial" w:hAnsi="Arial"/>
          <w:sz w:val="28"/>
          <w:lang w:eastAsia="ko-KR"/>
        </w:rPr>
        <w:tab/>
        <w:t>Initial Context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37AA695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7" w:name="_Toc20954853"/>
      <w:bookmarkStart w:id="28" w:name="_Toc29503290"/>
      <w:bookmarkStart w:id="29" w:name="_Toc29503874"/>
      <w:bookmarkStart w:id="30" w:name="_Toc29504458"/>
      <w:bookmarkStart w:id="31" w:name="_Toc36552904"/>
      <w:bookmarkStart w:id="32" w:name="_Toc36554631"/>
      <w:bookmarkStart w:id="33" w:name="_Toc45651884"/>
      <w:bookmarkStart w:id="34" w:name="_Toc45658316"/>
      <w:bookmarkStart w:id="35" w:name="_Toc45720136"/>
      <w:bookmarkStart w:id="36" w:name="_Toc45798016"/>
      <w:bookmarkStart w:id="37" w:name="_Toc45897405"/>
      <w:bookmarkStart w:id="38" w:name="_Toc51745605"/>
      <w:bookmarkStart w:id="39" w:name="_Toc64445869"/>
      <w:bookmarkStart w:id="40" w:name="_Toc73981739"/>
      <w:r w:rsidRPr="008025A0">
        <w:rPr>
          <w:rFonts w:ascii="Arial" w:hAnsi="Arial"/>
          <w:sz w:val="24"/>
          <w:lang w:eastAsia="ko-KR"/>
        </w:rPr>
        <w:t>8.3.1.1</w:t>
      </w:r>
      <w:r w:rsidRPr="008025A0">
        <w:rPr>
          <w:rFonts w:ascii="Arial" w:hAnsi="Arial"/>
          <w:sz w:val="24"/>
          <w:lang w:eastAsia="ko-KR"/>
        </w:rP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355A003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zh-CN"/>
        </w:rPr>
      </w:pPr>
      <w:r w:rsidRPr="008025A0">
        <w:rPr>
          <w:lang w:eastAsia="zh-CN"/>
        </w:rPr>
        <w:t xml:space="preserve">The purpose of the Initial Context Setup procedure is to </w:t>
      </w:r>
      <w:r w:rsidRPr="008025A0">
        <w:rPr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8025A0">
        <w:rPr>
          <w:lang w:eastAsia="zh-CN"/>
        </w:rPr>
        <w:t>etc.</w:t>
      </w:r>
      <w:r w:rsidRPr="008025A0">
        <w:rPr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8025A0">
        <w:rPr>
          <w:i/>
          <w:lang w:eastAsia="ko-KR"/>
        </w:rPr>
        <w:t>RAN UE NGAP ID</w:t>
      </w:r>
      <w:r w:rsidRPr="008025A0">
        <w:rPr>
          <w:lang w:eastAsia="ko-KR"/>
        </w:rPr>
        <w:t xml:space="preserve"> IE in an INITIAL UE MESSAGE</w:t>
      </w:r>
      <w:r w:rsidRPr="008025A0">
        <w:rPr>
          <w:rFonts w:eastAsia="MS Mincho"/>
          <w:lang w:eastAsia="ko-KR"/>
        </w:rPr>
        <w:t xml:space="preserve"> </w:t>
      </w:r>
      <w:proofErr w:type="spellStart"/>
      <w:r w:rsidRPr="008025A0">
        <w:rPr>
          <w:rFonts w:eastAsia="MS Mincho"/>
          <w:lang w:eastAsia="ko-KR"/>
        </w:rPr>
        <w:t>message</w:t>
      </w:r>
      <w:proofErr w:type="spellEnd"/>
      <w:r w:rsidRPr="008025A0">
        <w:rPr>
          <w:rFonts w:eastAsia="MS Mincho"/>
          <w:lang w:eastAsia="ko-KR"/>
        </w:rPr>
        <w:t xml:space="preserve"> or if the NG-RAN node has already </w:t>
      </w:r>
      <w:r w:rsidRPr="008025A0">
        <w:rPr>
          <w:lang w:eastAsia="ko-KR"/>
        </w:rPr>
        <w:t>initiated a UE-associated logical NG-connection by sending an INITIAL UE MESSAGE</w:t>
      </w:r>
      <w:r w:rsidRPr="008025A0">
        <w:rPr>
          <w:rFonts w:eastAsia="MS Mincho"/>
          <w:lang w:eastAsia="ko-KR"/>
        </w:rPr>
        <w:t xml:space="preserve"> </w:t>
      </w:r>
      <w:proofErr w:type="spellStart"/>
      <w:r w:rsidRPr="008025A0">
        <w:rPr>
          <w:rFonts w:eastAsia="MS Mincho"/>
          <w:lang w:eastAsia="ko-KR"/>
        </w:rPr>
        <w:t>message</w:t>
      </w:r>
      <w:proofErr w:type="spellEnd"/>
      <w:r w:rsidRPr="008025A0">
        <w:rPr>
          <w:rFonts w:eastAsia="MS Mincho"/>
          <w:lang w:eastAsia="ko-KR"/>
        </w:rPr>
        <w:t xml:space="preserve"> via another NG interface instance</w:t>
      </w:r>
      <w:r w:rsidRPr="008025A0">
        <w:rPr>
          <w:lang w:eastAsia="ko-KR"/>
        </w:rPr>
        <w:t xml:space="preserve">. </w:t>
      </w:r>
      <w:r w:rsidRPr="008025A0">
        <w:rPr>
          <w:lang w:eastAsia="zh-CN"/>
        </w:rPr>
        <w:t>The procedure uses UE-associated signalling.</w:t>
      </w:r>
    </w:p>
    <w:p w14:paraId="46E863A3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zh-CN"/>
        </w:rPr>
      </w:pPr>
      <w:r w:rsidRPr="008025A0">
        <w:rPr>
          <w:lang w:eastAsia="zh-CN"/>
        </w:rPr>
        <w:t xml:space="preserve">For signalling only connections and if the </w:t>
      </w:r>
      <w:r w:rsidRPr="008025A0">
        <w:rPr>
          <w:i/>
          <w:lang w:eastAsia="zh-CN"/>
        </w:rPr>
        <w:t>UE Context Request</w:t>
      </w:r>
      <w:r w:rsidRPr="008025A0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C43482B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41" w:name="_Toc20954854"/>
      <w:bookmarkStart w:id="42" w:name="_Toc29503291"/>
      <w:bookmarkStart w:id="43" w:name="_Toc29503875"/>
      <w:bookmarkStart w:id="44" w:name="_Toc29504459"/>
      <w:bookmarkStart w:id="45" w:name="_Toc36552905"/>
      <w:bookmarkStart w:id="46" w:name="_Toc36554632"/>
      <w:bookmarkStart w:id="47" w:name="_Toc45651885"/>
      <w:bookmarkStart w:id="48" w:name="_Toc45658317"/>
      <w:bookmarkStart w:id="49" w:name="_Toc45720137"/>
      <w:bookmarkStart w:id="50" w:name="_Toc45798017"/>
      <w:bookmarkStart w:id="51" w:name="_Toc45897406"/>
      <w:bookmarkStart w:id="52" w:name="_Toc51745606"/>
      <w:bookmarkStart w:id="53" w:name="_Toc64445870"/>
      <w:bookmarkStart w:id="54" w:name="_Toc73981740"/>
      <w:r w:rsidRPr="008025A0">
        <w:rPr>
          <w:rFonts w:ascii="Arial" w:hAnsi="Arial"/>
          <w:sz w:val="24"/>
          <w:lang w:eastAsia="ko-KR"/>
        </w:rPr>
        <w:t>8.3.1.2</w:t>
      </w:r>
      <w:r w:rsidRPr="008025A0">
        <w:rPr>
          <w:rFonts w:ascii="Arial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C347F4D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hAnsi="Arial"/>
          <w:b/>
          <w:lang w:eastAsia="ko-KR"/>
        </w:rPr>
        <w:object w:dxaOrig="6900" w:dyaOrig="2415" w14:anchorId="09EA74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1.1pt" o:ole="">
            <v:imagedata r:id="rId11" o:title=""/>
          </v:shape>
          <o:OLEObject Type="Embed" ProgID="Visio.Drawing.11" ShapeID="_x0000_i1025" DrawAspect="Content" ObjectID="_1702908580" r:id="rId12"/>
        </w:object>
      </w:r>
    </w:p>
    <w:p w14:paraId="2504731C" w14:textId="77777777" w:rsidR="008025A0" w:rsidRPr="008025A0" w:rsidRDefault="008025A0" w:rsidP="008025A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 xml:space="preserve">Figure 8.3.1.2-1: Initial context setup: successful </w:t>
      </w:r>
      <w:r w:rsidRPr="008025A0">
        <w:rPr>
          <w:rFonts w:ascii="Arial" w:eastAsia="MS Mincho" w:hAnsi="Arial" w:cs="Arial"/>
          <w:b/>
          <w:sz w:val="22"/>
          <w:szCs w:val="22"/>
          <w:lang w:eastAsia="ko-KR"/>
        </w:rPr>
        <w:t>o</w:t>
      </w: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>peration</w:t>
      </w:r>
    </w:p>
    <w:p w14:paraId="19052EED" w14:textId="77777777" w:rsidR="008025A0" w:rsidRPr="00EE6DA0" w:rsidRDefault="008025A0" w:rsidP="008025A0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30381F3" w14:textId="567E5A60" w:rsidR="00F82123" w:rsidRPr="00F82123" w:rsidRDefault="00F82123" w:rsidP="00F82123">
      <w:pPr>
        <w:rPr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ins w:id="55" w:author="Ericsson" w:date="2021-12-06T13:35:00Z">
        <w:r w:rsidRPr="00F82123">
          <w:t xml:space="preserve"> </w:t>
        </w:r>
        <w:r>
          <w:rPr>
            <w:lang w:eastAsia="en-GB"/>
          </w:rPr>
          <w:t xml:space="preserve">If the </w:t>
        </w:r>
        <w:r w:rsidRPr="006843AB">
          <w:rPr>
            <w:i/>
            <w:iCs/>
            <w:noProof/>
            <w:lang w:eastAsia="zh-CN"/>
          </w:rPr>
          <w:t>PEIPS Assistance Information</w:t>
        </w:r>
        <w:r>
          <w:rPr>
            <w:i/>
            <w:iCs/>
            <w:noProof/>
            <w:lang w:eastAsia="zh-CN"/>
          </w:rPr>
          <w:t xml:space="preserve"> </w:t>
        </w:r>
        <w:r w:rsidRPr="008025A0">
          <w:rPr>
            <w:lang w:eastAsia="ko-KR"/>
          </w:rPr>
          <w:t xml:space="preserve">IE </w:t>
        </w:r>
        <w:r>
          <w:rPr>
            <w:lang w:eastAsia="en-GB"/>
          </w:rPr>
          <w:t xml:space="preserve">is included in the </w:t>
        </w:r>
        <w:r w:rsidRPr="00F82123">
          <w:rPr>
            <w:i/>
            <w:iCs/>
            <w:lang w:eastAsia="en-GB"/>
          </w:rPr>
          <w:t>Core Network Assistance Information for RRC INACTIVE</w:t>
        </w:r>
        <w:r>
          <w:rPr>
            <w:lang w:eastAsia="en-GB"/>
          </w:rPr>
          <w:t xml:space="preserve"> IE</w:t>
        </w:r>
        <w:r w:rsidR="00EB06BF">
          <w:rPr>
            <w:lang w:eastAsia="en-GB"/>
          </w:rPr>
          <w:t>,</w:t>
        </w:r>
        <w:r>
          <w:rPr>
            <w:lang w:eastAsia="en-GB"/>
          </w:rPr>
          <w:t xml:space="preserve"> the NG-RAN node shall, if supported, use it to determine the paging subgroup for the UE</w:t>
        </w:r>
      </w:ins>
      <w:ins w:id="56" w:author="Ericsson" w:date="2021-12-06T13:36:00Z">
        <w:r w:rsidR="00EB06BF" w:rsidRPr="00EB06BF">
          <w:rPr>
            <w:rFonts w:eastAsia="Malgun Gothic"/>
          </w:rPr>
          <w:t xml:space="preserve"> </w:t>
        </w:r>
        <w:r w:rsidR="00EB06BF" w:rsidRPr="001D2E49">
          <w:rPr>
            <w:rFonts w:eastAsia="Malgun Gothic"/>
          </w:rPr>
          <w:t>in RRC_INACTIVE state</w:t>
        </w:r>
      </w:ins>
      <w:ins w:id="57" w:author="Ericsson" w:date="2021-12-06T13:35:00Z">
        <w:r>
          <w:rPr>
            <w:lang w:eastAsia="en-GB"/>
          </w:rPr>
          <w:t>, as specified in TS 38.304 [12].</w:t>
        </w:r>
      </w:ins>
    </w:p>
    <w:p w14:paraId="2A0AEB42" w14:textId="29590D21" w:rsidR="00742D3E" w:rsidRDefault="00742D3E" w:rsidP="0015445D">
      <w:pPr>
        <w:autoSpaceDN w:val="0"/>
        <w:rPr>
          <w:lang w:eastAsia="ko-KR"/>
        </w:rPr>
      </w:pPr>
    </w:p>
    <w:p w14:paraId="19C9B215" w14:textId="7B5F14C5" w:rsidR="008025A0" w:rsidRDefault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1C80F95F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8" w:name="_Toc20954909"/>
      <w:bookmarkStart w:id="59" w:name="_Toc29503346"/>
      <w:bookmarkStart w:id="60" w:name="_Toc29503930"/>
      <w:bookmarkStart w:id="61" w:name="_Toc29504514"/>
      <w:bookmarkStart w:id="62" w:name="_Toc36552960"/>
      <w:bookmarkStart w:id="63" w:name="_Toc36554687"/>
      <w:bookmarkStart w:id="64" w:name="_Toc45651977"/>
      <w:bookmarkStart w:id="65" w:name="_Toc45658409"/>
      <w:bookmarkStart w:id="66" w:name="_Toc45720229"/>
      <w:bookmarkStart w:id="67" w:name="_Toc45798109"/>
      <w:bookmarkStart w:id="68" w:name="_Toc45897498"/>
      <w:bookmarkStart w:id="69" w:name="_Toc51745702"/>
      <w:bookmarkStart w:id="70" w:name="_Toc64445966"/>
      <w:bookmarkStart w:id="71" w:name="_Toc73981836"/>
      <w:r w:rsidRPr="008025A0">
        <w:rPr>
          <w:rFonts w:ascii="Arial" w:hAnsi="Arial"/>
          <w:sz w:val="28"/>
          <w:lang w:eastAsia="ko-KR"/>
        </w:rPr>
        <w:t>8.5.1</w:t>
      </w:r>
      <w:r w:rsidRPr="008025A0">
        <w:rPr>
          <w:rFonts w:ascii="Arial" w:hAnsi="Arial"/>
          <w:sz w:val="28"/>
          <w:lang w:eastAsia="ko-KR"/>
        </w:rPr>
        <w:tab/>
        <w:t>Paging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AEB624B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72" w:name="_Toc20954910"/>
      <w:bookmarkStart w:id="73" w:name="_Toc29503347"/>
      <w:bookmarkStart w:id="74" w:name="_Toc29503931"/>
      <w:bookmarkStart w:id="75" w:name="_Toc29504515"/>
      <w:bookmarkStart w:id="76" w:name="_Toc36552961"/>
      <w:bookmarkStart w:id="77" w:name="_Toc36554688"/>
      <w:bookmarkStart w:id="78" w:name="_Toc45651978"/>
      <w:bookmarkStart w:id="79" w:name="_Toc45658410"/>
      <w:bookmarkStart w:id="80" w:name="_Toc45720230"/>
      <w:bookmarkStart w:id="81" w:name="_Toc45798110"/>
      <w:bookmarkStart w:id="82" w:name="_Toc45897499"/>
      <w:bookmarkStart w:id="83" w:name="_Toc51745703"/>
      <w:bookmarkStart w:id="84" w:name="_Toc64445967"/>
      <w:bookmarkStart w:id="85" w:name="_Toc73981837"/>
      <w:r w:rsidRPr="008025A0">
        <w:rPr>
          <w:rFonts w:ascii="Arial" w:hAnsi="Arial"/>
          <w:sz w:val="24"/>
          <w:lang w:eastAsia="ko-KR"/>
        </w:rPr>
        <w:t>8.5.1.1</w:t>
      </w:r>
      <w:r w:rsidRPr="008025A0">
        <w:rPr>
          <w:rFonts w:ascii="Arial" w:hAnsi="Arial"/>
          <w:sz w:val="24"/>
          <w:lang w:eastAsia="ko-KR"/>
        </w:rP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326943D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  <w:r w:rsidRPr="008025A0">
        <w:rPr>
          <w:lang w:eastAsia="ko-KR"/>
        </w:rPr>
        <w:t xml:space="preserve">The purpose of the Paging procedure is to enable the </w:t>
      </w:r>
      <w:r w:rsidRPr="008025A0">
        <w:rPr>
          <w:lang w:eastAsia="zh-CN"/>
        </w:rPr>
        <w:t>AMF</w:t>
      </w:r>
      <w:r w:rsidRPr="008025A0">
        <w:rPr>
          <w:lang w:eastAsia="ko-KR"/>
        </w:rPr>
        <w:t xml:space="preserve"> to page a UE in the specific NG-RAN node.</w:t>
      </w:r>
    </w:p>
    <w:p w14:paraId="0A11BC75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6" w:name="_Toc20954911"/>
      <w:bookmarkStart w:id="87" w:name="_Toc29503348"/>
      <w:bookmarkStart w:id="88" w:name="_Toc29503932"/>
      <w:bookmarkStart w:id="89" w:name="_Toc29504516"/>
      <w:bookmarkStart w:id="90" w:name="_Toc36552962"/>
      <w:bookmarkStart w:id="91" w:name="_Toc36554689"/>
      <w:bookmarkStart w:id="92" w:name="_Toc45651979"/>
      <w:bookmarkStart w:id="93" w:name="_Toc45658411"/>
      <w:bookmarkStart w:id="94" w:name="_Toc45720231"/>
      <w:bookmarkStart w:id="95" w:name="_Toc45798111"/>
      <w:bookmarkStart w:id="96" w:name="_Toc45897500"/>
      <w:bookmarkStart w:id="97" w:name="_Toc51745704"/>
      <w:bookmarkStart w:id="98" w:name="_Toc64445968"/>
      <w:bookmarkStart w:id="99" w:name="_Toc73981838"/>
      <w:r w:rsidRPr="008025A0">
        <w:rPr>
          <w:rFonts w:ascii="Arial" w:hAnsi="Arial"/>
          <w:sz w:val="24"/>
          <w:lang w:eastAsia="ko-KR"/>
        </w:rPr>
        <w:lastRenderedPageBreak/>
        <w:t>8.5.1.2</w:t>
      </w:r>
      <w:r w:rsidRPr="008025A0">
        <w:rPr>
          <w:rFonts w:ascii="Arial" w:hAnsi="Arial"/>
          <w:sz w:val="24"/>
          <w:lang w:eastAsia="ko-KR"/>
        </w:rPr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577953D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hAnsi="Arial"/>
          <w:b/>
          <w:lang w:eastAsia="ko-KR"/>
        </w:rPr>
        <w:object w:dxaOrig="6900" w:dyaOrig="2415" w14:anchorId="24F66B59">
          <v:shape id="_x0000_i1026" type="#_x0000_t75" style="width:345.05pt;height:121.1pt" o:ole="">
            <v:imagedata r:id="rId13" o:title=""/>
          </v:shape>
          <o:OLEObject Type="Embed" ProgID="Visio.Drawing.11" ShapeID="_x0000_i1026" DrawAspect="Content" ObjectID="_1702908581" r:id="rId14"/>
        </w:object>
      </w:r>
    </w:p>
    <w:p w14:paraId="37A542F7" w14:textId="77777777" w:rsidR="008025A0" w:rsidRPr="008025A0" w:rsidRDefault="008025A0" w:rsidP="008025A0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b/>
          <w:sz w:val="22"/>
          <w:szCs w:val="22"/>
          <w:lang w:eastAsia="ko-KR"/>
        </w:rPr>
      </w:pP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>Figure 8.5.1.2-1</w:t>
      </w:r>
      <w:r w:rsidRPr="008025A0">
        <w:rPr>
          <w:rFonts w:ascii="Arial" w:eastAsia="Malgun Gothic" w:hAnsi="Arial" w:cs="Arial"/>
          <w:b/>
          <w:sz w:val="22"/>
          <w:szCs w:val="22"/>
          <w:lang w:eastAsia="ko-KR"/>
        </w:rPr>
        <w:t>:</w:t>
      </w: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 xml:space="preserve"> </w:t>
      </w:r>
      <w:r w:rsidRPr="008025A0">
        <w:rPr>
          <w:rFonts w:ascii="Arial" w:eastAsia="Batang" w:hAnsi="Arial" w:cs="Arial"/>
          <w:b/>
          <w:sz w:val="22"/>
          <w:szCs w:val="22"/>
          <w:lang w:eastAsia="ko-KR"/>
        </w:rPr>
        <w:t>P</w:t>
      </w:r>
      <w:r w:rsidRPr="008025A0">
        <w:rPr>
          <w:rFonts w:ascii="Arial" w:eastAsiaTheme="minorHAnsi" w:hAnsi="Arial" w:cs="Arial"/>
          <w:b/>
          <w:sz w:val="22"/>
          <w:szCs w:val="22"/>
          <w:lang w:eastAsia="ko-KR"/>
        </w:rPr>
        <w:t xml:space="preserve">aging </w:t>
      </w:r>
    </w:p>
    <w:p w14:paraId="1873B84C" w14:textId="77777777" w:rsidR="008025A0" w:rsidRPr="00EE6DA0" w:rsidRDefault="008025A0" w:rsidP="008025A0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BD029F0" w14:textId="77777777" w:rsidR="008025A0" w:rsidRDefault="008025A0" w:rsidP="008025A0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>
        <w:t>"</w:t>
      </w:r>
      <w:r>
        <w:rPr>
          <w:rFonts w:eastAsia="Batang"/>
          <w:iCs/>
        </w:rPr>
        <w:t>restricted</w:t>
      </w:r>
      <w:r>
        <w:t>",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6BE5B3A0" w14:textId="77777777" w:rsidR="008025A0" w:rsidRDefault="008025A0" w:rsidP="008025A0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NPN Paging Assistance Information </w:t>
      </w:r>
      <w:r>
        <w:rPr>
          <w:rFonts w:eastAsia="SimSun"/>
        </w:rPr>
        <w:t xml:space="preserve">IE is </w:t>
      </w:r>
      <w:r>
        <w:t xml:space="preserve">included in the </w:t>
      </w:r>
      <w:r>
        <w:rPr>
          <w:i/>
        </w:rPr>
        <w:t>Assistance Data for Paging</w:t>
      </w:r>
      <w:r>
        <w:t xml:space="preserve"> IE</w:t>
      </w:r>
      <w:r>
        <w:rPr>
          <w:rFonts w:eastAsia="SimSun"/>
        </w:rPr>
        <w:t>, the NG-RAN node may take it into account when determining the cells where paging will be performed.</w:t>
      </w:r>
    </w:p>
    <w:p w14:paraId="71358A9E" w14:textId="1A0BBF9C" w:rsidR="008025A0" w:rsidRDefault="008025A0" w:rsidP="008025A0">
      <w:pPr>
        <w:autoSpaceDN w:val="0"/>
        <w:rPr>
          <w:ins w:id="100" w:author="Ericsson" w:date="2021-07-22T18:53:00Z"/>
          <w:lang w:eastAsia="ko-KR"/>
        </w:rPr>
      </w:pPr>
      <w:ins w:id="101" w:author="Ericsson" w:date="2021-07-22T18:53:00Z">
        <w:r w:rsidRPr="008025A0">
          <w:rPr>
            <w:lang w:eastAsia="ko-KR"/>
          </w:rPr>
          <w:t xml:space="preserve">If the </w:t>
        </w:r>
      </w:ins>
      <w:ins w:id="102" w:author="Ericsson" w:date="2021-12-06T13:21:00Z">
        <w:r w:rsidR="006843AB" w:rsidRPr="006843AB">
          <w:rPr>
            <w:i/>
            <w:iCs/>
            <w:noProof/>
            <w:lang w:eastAsia="zh-CN"/>
          </w:rPr>
          <w:t>PEIPS Assistance Information</w:t>
        </w:r>
        <w:r w:rsidR="006843AB">
          <w:rPr>
            <w:i/>
            <w:iCs/>
            <w:noProof/>
            <w:lang w:eastAsia="zh-CN"/>
          </w:rPr>
          <w:t xml:space="preserve"> </w:t>
        </w:r>
      </w:ins>
      <w:ins w:id="103" w:author="Ericsson" w:date="2021-07-22T18:53:00Z">
        <w:r w:rsidRPr="008025A0">
          <w:rPr>
            <w:lang w:eastAsia="ko-KR"/>
          </w:rPr>
          <w:t xml:space="preserve">IE is included in the </w:t>
        </w:r>
        <w:r>
          <w:rPr>
            <w:lang w:eastAsia="ko-KR"/>
          </w:rPr>
          <w:t>PAGING</w:t>
        </w:r>
        <w:r w:rsidRPr="008025A0">
          <w:rPr>
            <w:lang w:eastAsia="ko-KR"/>
          </w:rPr>
          <w:t xml:space="preserve"> message, the NG-RAN node shall, if supported, use it to determine the </w:t>
        </w:r>
        <w:r>
          <w:rPr>
            <w:lang w:eastAsia="ko-KR"/>
          </w:rPr>
          <w:t>paging sub</w:t>
        </w:r>
        <w:r w:rsidRPr="008025A0">
          <w:rPr>
            <w:lang w:eastAsia="ko-KR"/>
          </w:rPr>
          <w:t>group for the UE, as specified in TS 3</w:t>
        </w:r>
      </w:ins>
      <w:ins w:id="104" w:author="Ericsson" w:date="2021-07-29T12:43:00Z">
        <w:r w:rsidR="00517AAD">
          <w:rPr>
            <w:lang w:eastAsia="ko-KR"/>
          </w:rPr>
          <w:t>8</w:t>
        </w:r>
      </w:ins>
      <w:ins w:id="105" w:author="Ericsson" w:date="2021-07-22T18:53:00Z">
        <w:r w:rsidRPr="008025A0">
          <w:rPr>
            <w:lang w:eastAsia="ko-KR"/>
          </w:rPr>
          <w:t>.304 [</w:t>
        </w:r>
      </w:ins>
      <w:ins w:id="106" w:author="Ericsson" w:date="2021-07-29T12:44:00Z">
        <w:r w:rsidR="00247B8D">
          <w:rPr>
            <w:lang w:eastAsia="ko-KR"/>
          </w:rPr>
          <w:t>12</w:t>
        </w:r>
      </w:ins>
      <w:ins w:id="107" w:author="Ericsson" w:date="2021-07-22T18:53:00Z">
        <w:r w:rsidRPr="008025A0">
          <w:rPr>
            <w:lang w:eastAsia="ko-KR"/>
          </w:rPr>
          <w:t>].</w:t>
        </w:r>
        <w:r>
          <w:rPr>
            <w:lang w:eastAsia="ko-KR"/>
          </w:rPr>
          <w:t xml:space="preserve"> </w:t>
        </w:r>
      </w:ins>
    </w:p>
    <w:p w14:paraId="082902F6" w14:textId="77777777" w:rsidR="008025A0" w:rsidRPr="008025A0" w:rsidRDefault="008025A0" w:rsidP="008025A0">
      <w:pPr>
        <w:autoSpaceDN w:val="0"/>
        <w:rPr>
          <w:lang w:eastAsia="ko-KR"/>
        </w:rPr>
      </w:pPr>
    </w:p>
    <w:p w14:paraId="5E41129A" w14:textId="77777777" w:rsidR="008025A0" w:rsidRDefault="008025A0" w:rsidP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7D09A8C3" w14:textId="77777777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08" w:name="_Toc20955108"/>
      <w:bookmarkStart w:id="109" w:name="_Toc29503554"/>
      <w:bookmarkStart w:id="110" w:name="_Toc29504138"/>
      <w:bookmarkStart w:id="111" w:name="_Toc29504722"/>
      <w:bookmarkStart w:id="112" w:name="_Toc36553168"/>
      <w:bookmarkStart w:id="113" w:name="_Toc36554895"/>
      <w:bookmarkStart w:id="114" w:name="_Toc45652204"/>
      <w:bookmarkStart w:id="115" w:name="_Toc45658636"/>
      <w:bookmarkStart w:id="116" w:name="_Toc45720456"/>
      <w:bookmarkStart w:id="117" w:name="_Toc45798336"/>
      <w:bookmarkStart w:id="118" w:name="_Toc45897725"/>
      <w:bookmarkStart w:id="119" w:name="_Toc51745929"/>
      <w:bookmarkStart w:id="120" w:name="_Toc64446193"/>
      <w:bookmarkStart w:id="121" w:name="_Toc73982063"/>
      <w:r w:rsidRPr="008025A0">
        <w:rPr>
          <w:rFonts w:ascii="Arial" w:hAnsi="Arial"/>
          <w:sz w:val="24"/>
          <w:lang w:eastAsia="ko-KR"/>
        </w:rPr>
        <w:t>9.2.4.1</w:t>
      </w:r>
      <w:r w:rsidRPr="008025A0">
        <w:rPr>
          <w:rFonts w:ascii="Arial" w:hAnsi="Arial"/>
          <w:sz w:val="24"/>
          <w:lang w:eastAsia="ko-KR"/>
        </w:rPr>
        <w:tab/>
        <w:t>PAGING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69C2ECB" w14:textId="77777777" w:rsidR="008025A0" w:rsidRPr="008025A0" w:rsidRDefault="008025A0" w:rsidP="008025A0">
      <w:pPr>
        <w:keepNext/>
        <w:overflowPunct w:val="0"/>
        <w:autoSpaceDE w:val="0"/>
        <w:autoSpaceDN w:val="0"/>
        <w:adjustRightInd w:val="0"/>
        <w:rPr>
          <w:rFonts w:eastAsia="Batang"/>
          <w:lang w:eastAsia="ko-KR"/>
        </w:rPr>
      </w:pPr>
      <w:r w:rsidRPr="008025A0">
        <w:rPr>
          <w:lang w:eastAsia="ko-KR"/>
        </w:rPr>
        <w:t>This message is sent by the AMF and is used to page a UE in one or several tracking areas.</w:t>
      </w:r>
    </w:p>
    <w:p w14:paraId="60BC2432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  <w:r w:rsidRPr="008025A0">
        <w:rPr>
          <w:lang w:eastAsia="ko-KR"/>
        </w:rPr>
        <w:t xml:space="preserve">Direction: AMF </w:t>
      </w:r>
      <w:r w:rsidRPr="008025A0">
        <w:rPr>
          <w:lang w:eastAsia="ko-KR"/>
        </w:rPr>
        <w:sym w:font="Symbol" w:char="F0AE"/>
      </w:r>
      <w:r w:rsidRPr="008025A0">
        <w:rPr>
          <w:lang w:eastAsia="ko-KR"/>
        </w:rPr>
        <w:t xml:space="preserve"> NG-RAN node</w:t>
      </w: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19"/>
        <w:gridCol w:w="1080"/>
        <w:gridCol w:w="1587"/>
        <w:gridCol w:w="1757"/>
        <w:gridCol w:w="1080"/>
        <w:gridCol w:w="1080"/>
      </w:tblGrid>
      <w:tr w:rsidR="008025A0" w:rsidRPr="008025A0" w14:paraId="616EC12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752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E44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D5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585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858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908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F73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 w:rsidR="008025A0" w:rsidRPr="008025A0" w14:paraId="54E5C43E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C4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9C0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D7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87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115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50F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A7B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B0E5D9F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C9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Paging Identity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B23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C0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28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A4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B1F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21D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BA6E257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63C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Paging DRX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441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8B3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39B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EC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400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568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DBA5037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C0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/>
                <w:sz w:val="18"/>
                <w:szCs w:val="22"/>
                <w:lang w:eastAsia="ko-KR"/>
              </w:rPr>
              <w:t>TAI List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2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D97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AF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AC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585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257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018993C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AF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rPr>
                <w:rFonts w:ascii="Arial" w:eastAsia="MS Mincho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b/>
                <w:sz w:val="18"/>
                <w:szCs w:val="22"/>
                <w:lang w:eastAsia="ko-KR"/>
              </w:rPr>
              <w:t>&gt;TAI List for Paging Item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84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D98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1..&lt;</w:t>
            </w:r>
            <w:proofErr w:type="spellStart"/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maxnoofTAIforPaging</w:t>
            </w:r>
            <w:proofErr w:type="spellEnd"/>
            <w:r w:rsidRPr="008025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1A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91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DD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4B8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0E74CEA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78E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Batang" w:hAnsi="Arial" w:cs="Arial"/>
                <w:sz w:val="18"/>
                <w:szCs w:val="22"/>
                <w:lang w:eastAsia="ko-KR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5C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E5D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5DC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478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FFE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1B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</w:p>
        </w:tc>
      </w:tr>
      <w:tr w:rsidR="008025A0" w:rsidRPr="008025A0" w14:paraId="0DAE1A28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F19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Paging Priority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3EC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A4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074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71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8D3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E50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082C458A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377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UE Radio Capability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90C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82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41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23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16A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D74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2AFF37B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7FF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Paging Origin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5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55E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1CB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9.3.3.22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6F4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D0D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484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369D4741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A32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Assistance Data for Paging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F77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A7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CE5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F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B5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94C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18B11F6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46B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NB-IoT Paging </w:t>
            </w: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3DA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26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DCD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14E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970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2C6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5FC06A42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6E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NB-IoT Paging DRX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7F2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F7E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032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067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If this IE is present, the </w:t>
            </w:r>
            <w:r w:rsidRPr="008025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Paging DRX</w:t>
            </w:r>
            <w:r w:rsidRPr="008025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F32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0D4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6206DD2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547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Enhanced Coverage Restriction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2E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1EF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FA63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4F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481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ED0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298D9B30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7F8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WUS Assistance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228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FA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647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93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181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C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96B63C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4E1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Paging </w:t>
            </w: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eDRX</w:t>
            </w:r>
            <w:proofErr w:type="spellEnd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C8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D7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65E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28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12F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300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766B82E3" w14:textId="77777777" w:rsidTr="008025A0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208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CE-mode-B Restricted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FD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0AF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2DE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2C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838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B654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8025A0" w:rsidRPr="008025A0" w14:paraId="630B387C" w14:textId="77777777" w:rsidTr="008025A0">
        <w:trPr>
          <w:ins w:id="122" w:author="Ericsson" w:date="2021-07-22T18:5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BD82" w14:textId="4C50D1D3" w:rsidR="008025A0" w:rsidRPr="008025A0" w:rsidRDefault="006843AB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4" w:author="Ericsson" w:date="2021-12-06T13:21:00Z">
              <w:r w:rsidRPr="006843AB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PEIPS Assistance Information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E711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6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B8D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98CB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9.3.1.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4BAE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Ericsson" w:date="2021-07-22T18:56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4B4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2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6A77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Ericsson" w:date="2021-07-22T18:56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4" w:author="Ericsson" w:date="2021-07-22T18:56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15893E85" w14:textId="77777777" w:rsidR="008025A0" w:rsidRP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6580"/>
      </w:tblGrid>
      <w:tr w:rsidR="008025A0" w:rsidRPr="008025A0" w14:paraId="0D6FD66E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82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0C39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8025A0" w:rsidRPr="008025A0" w14:paraId="6E38D98A" w14:textId="77777777" w:rsidTr="008025A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E6C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proofErr w:type="spellStart"/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maxnoofTAI</w:t>
            </w:r>
            <w:r w:rsidRPr="008025A0">
              <w:rPr>
                <w:rFonts w:ascii="Arial" w:eastAsia="MS Mincho" w:hAnsi="Arial" w:cs="Arial"/>
                <w:sz w:val="18"/>
                <w:szCs w:val="22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DEDF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8025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TAIs for paging. Value is 16.</w:t>
            </w:r>
          </w:p>
        </w:tc>
      </w:tr>
    </w:tbl>
    <w:p w14:paraId="15FE7CBF" w14:textId="25C8B944" w:rsidR="008025A0" w:rsidRDefault="008025A0" w:rsidP="008025A0">
      <w:pPr>
        <w:overflowPunct w:val="0"/>
        <w:autoSpaceDE w:val="0"/>
        <w:autoSpaceDN w:val="0"/>
        <w:adjustRightInd w:val="0"/>
        <w:rPr>
          <w:lang w:eastAsia="ko-KR"/>
        </w:rPr>
      </w:pPr>
    </w:p>
    <w:p w14:paraId="3E479EE5" w14:textId="77777777" w:rsidR="00EB06BF" w:rsidRDefault="00EB06BF" w:rsidP="00EB06BF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70FA96CE" w14:textId="77777777" w:rsidR="00642D8D" w:rsidRPr="00642D8D" w:rsidRDefault="00642D8D" w:rsidP="00642D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5" w:name="_Toc20955179"/>
      <w:bookmarkStart w:id="136" w:name="_Toc29503628"/>
      <w:bookmarkStart w:id="137" w:name="_Toc29504212"/>
      <w:bookmarkStart w:id="138" w:name="_Toc29504796"/>
      <w:bookmarkStart w:id="139" w:name="_Toc36553242"/>
      <w:bookmarkStart w:id="140" w:name="_Toc36554969"/>
      <w:bookmarkStart w:id="141" w:name="_Toc45652280"/>
      <w:bookmarkStart w:id="142" w:name="_Toc45658712"/>
      <w:bookmarkStart w:id="143" w:name="_Toc45720532"/>
      <w:bookmarkStart w:id="144" w:name="_Toc45798412"/>
      <w:bookmarkStart w:id="145" w:name="_Toc45897801"/>
      <w:bookmarkStart w:id="146" w:name="_Toc51746005"/>
      <w:bookmarkStart w:id="147" w:name="_Toc64446269"/>
      <w:bookmarkStart w:id="148" w:name="_Toc73982139"/>
      <w:bookmarkStart w:id="149" w:name="_Toc81304723"/>
      <w:r w:rsidRPr="00642D8D">
        <w:rPr>
          <w:rFonts w:ascii="Arial" w:hAnsi="Arial"/>
          <w:sz w:val="24"/>
          <w:lang w:eastAsia="ko-KR"/>
        </w:rPr>
        <w:t>9.3.1.15</w:t>
      </w:r>
      <w:r w:rsidRPr="00642D8D">
        <w:rPr>
          <w:rFonts w:ascii="Arial" w:hAnsi="Arial"/>
          <w:sz w:val="24"/>
          <w:lang w:eastAsia="ko-KR"/>
        </w:rPr>
        <w:tab/>
        <w:t>Core Network Assistance Information for RRC INACTIVE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8784210" w14:textId="77777777" w:rsidR="00642D8D" w:rsidRPr="00642D8D" w:rsidRDefault="00642D8D" w:rsidP="00642D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42D8D">
        <w:rPr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642D8D" w:rsidRPr="00642D8D" w14:paraId="37243D6B" w14:textId="77777777" w:rsidTr="00450175">
        <w:tc>
          <w:tcPr>
            <w:tcW w:w="2268" w:type="dxa"/>
          </w:tcPr>
          <w:p w14:paraId="188B48F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3279F2F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6A7DB2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0F64BD3B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26BC305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C96498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C8F7910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42D8D" w:rsidRPr="00642D8D" w14:paraId="51C0CFCC" w14:textId="77777777" w:rsidTr="00450175">
        <w:tc>
          <w:tcPr>
            <w:tcW w:w="2268" w:type="dxa"/>
          </w:tcPr>
          <w:p w14:paraId="04550D3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DE89434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E8A629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DF4EA3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47C9EBA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862AEA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CD2101B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6BC487B1" w14:textId="77777777" w:rsidTr="00450175">
        <w:tc>
          <w:tcPr>
            <w:tcW w:w="2268" w:type="dxa"/>
          </w:tcPr>
          <w:p w14:paraId="6CF0A5D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6717160D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7BB5CEC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8C9C0B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42D8D">
              <w:rPr>
                <w:rFonts w:ascii="Arial" w:hAnsi="Arial"/>
                <w:sz w:val="18"/>
                <w:lang w:eastAsia="ko-KR"/>
              </w:rPr>
              <w:t>Paging DRX</w:t>
            </w:r>
          </w:p>
          <w:p w14:paraId="3EF411F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3461FB83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FA8EB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0417F7D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6B49583E" w14:textId="77777777" w:rsidTr="00450175">
        <w:tc>
          <w:tcPr>
            <w:tcW w:w="2268" w:type="dxa"/>
          </w:tcPr>
          <w:p w14:paraId="6D9694B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642D8D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44D47C5C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6B3B8B4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57C19EB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39F2BDB4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064797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99459E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20DD65DF" w14:textId="77777777" w:rsidTr="00450175">
        <w:tc>
          <w:tcPr>
            <w:tcW w:w="2268" w:type="dxa"/>
          </w:tcPr>
          <w:p w14:paraId="77CB293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42D8D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47FA574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42D8D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9F38008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D839E0E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7D534F2E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119E9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EFD922C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16B024DA" w14:textId="77777777" w:rsidTr="00450175">
        <w:tc>
          <w:tcPr>
            <w:tcW w:w="2268" w:type="dxa"/>
          </w:tcPr>
          <w:p w14:paraId="6899F2D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7506830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5DDFB6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42D8D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0002D0D4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711F4C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6E89D7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4ED826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278B11F2" w14:textId="77777777" w:rsidTr="00450175">
        <w:tc>
          <w:tcPr>
            <w:tcW w:w="2268" w:type="dxa"/>
          </w:tcPr>
          <w:p w14:paraId="7E826F98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6D00277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9F69C7B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642D8D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642D8D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44DDE09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0EFDECC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70712B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AB25C4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456B695A" w14:textId="77777777" w:rsidTr="00450175">
        <w:tc>
          <w:tcPr>
            <w:tcW w:w="2268" w:type="dxa"/>
          </w:tcPr>
          <w:p w14:paraId="1D3C380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2A3E001E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79752B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34E26AD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182EAB0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1638F2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3775E5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0D06BD84" w14:textId="77777777" w:rsidTr="00450175">
        <w:tc>
          <w:tcPr>
            <w:tcW w:w="2268" w:type="dxa"/>
          </w:tcPr>
          <w:p w14:paraId="44B586A0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2D8D">
              <w:rPr>
                <w:rFonts w:ascii="Arial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02FA754E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D72E842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C450B4A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FCEE22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EC7154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6887BEC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42D8D" w:rsidRPr="00642D8D" w14:paraId="39C8D4B0" w14:textId="77777777" w:rsidTr="00450175">
        <w:tc>
          <w:tcPr>
            <w:tcW w:w="2268" w:type="dxa"/>
          </w:tcPr>
          <w:p w14:paraId="56A12DF2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2D8D">
              <w:rPr>
                <w:rFonts w:ascii="Arial" w:eastAsia="Batang" w:hAnsi="Arial"/>
                <w:sz w:val="18"/>
                <w:lang w:eastAsia="ko-KR"/>
              </w:rPr>
              <w:t xml:space="preserve">Paging </w:t>
            </w:r>
            <w:proofErr w:type="spellStart"/>
            <w:r w:rsidRPr="00642D8D"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 w:rsidRPr="00642D8D"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14:paraId="006C713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B3FE55B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D4EAB80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0E1631D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482742D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 w:hint="eastAsia"/>
                <w:sz w:val="18"/>
                <w:lang w:eastAsia="en-GB"/>
              </w:rPr>
              <w:t>Y</w:t>
            </w:r>
            <w:r w:rsidRPr="00642D8D">
              <w:rPr>
                <w:rFonts w:ascii="Arial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1BAF93E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642D8D" w:rsidRPr="00642D8D" w14:paraId="07146A3D" w14:textId="77777777" w:rsidTr="00450175">
        <w:tc>
          <w:tcPr>
            <w:tcW w:w="2268" w:type="dxa"/>
          </w:tcPr>
          <w:p w14:paraId="68943562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642D8D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642D8D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18D0DB74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F7FA55E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EF7D1C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043795D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37C04C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2D8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7D08F4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2D8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642D8D" w:rsidRPr="00642D8D" w14:paraId="79149A2E" w14:textId="77777777" w:rsidTr="00450175">
        <w:tc>
          <w:tcPr>
            <w:tcW w:w="2268" w:type="dxa"/>
          </w:tcPr>
          <w:p w14:paraId="353C4D6C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57308F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92BD8AE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22442BB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42D8D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7420F09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EBC0B2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F04E00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42D8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42D8D" w:rsidRPr="00642D8D" w14:paraId="53808715" w14:textId="77777777" w:rsidTr="00450175">
        <w:tc>
          <w:tcPr>
            <w:tcW w:w="2268" w:type="dxa"/>
          </w:tcPr>
          <w:p w14:paraId="266BC4E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0F6EBFCC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26C0A6B7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7C8776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70995161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4D3E176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0F7D4303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642D8D" w:rsidRPr="00642D8D" w14:paraId="7B1BA153" w14:textId="77777777" w:rsidTr="00450175">
        <w:trPr>
          <w:ins w:id="150" w:author="Ericsson" w:date="2021-12-06T13:37:00Z"/>
        </w:trPr>
        <w:tc>
          <w:tcPr>
            <w:tcW w:w="2268" w:type="dxa"/>
          </w:tcPr>
          <w:p w14:paraId="061AA873" w14:textId="75122BC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Ericsson" w:date="2021-12-06T13:37:00Z"/>
                <w:rFonts w:ascii="Arial" w:eastAsia="Batang" w:hAnsi="Arial"/>
                <w:sz w:val="18"/>
                <w:lang w:eastAsia="en-GB"/>
              </w:rPr>
            </w:pPr>
            <w:ins w:id="152" w:author="Ericsson" w:date="2021-12-06T13:37:00Z">
              <w:r w:rsidRPr="006843AB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PEIPS Assistance Information</w:t>
              </w:r>
            </w:ins>
          </w:p>
        </w:tc>
        <w:tc>
          <w:tcPr>
            <w:tcW w:w="1021" w:type="dxa"/>
          </w:tcPr>
          <w:p w14:paraId="47BCE98B" w14:textId="552656BF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Ericsson" w:date="2021-12-06T13:37:00Z"/>
                <w:rFonts w:ascii="Arial" w:eastAsia="Batang" w:hAnsi="Arial"/>
                <w:sz w:val="18"/>
                <w:lang w:eastAsia="en-GB"/>
              </w:rPr>
            </w:pPr>
            <w:ins w:id="154" w:author="Ericsson" w:date="2021-12-06T13:3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55841F4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Ericsson" w:date="2021-12-06T13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5E6F9EC" w14:textId="3ADAB521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Ericsson" w:date="2021-12-06T13:37:00Z"/>
                <w:rFonts w:ascii="Arial" w:eastAsia="Batang" w:hAnsi="Arial"/>
                <w:sz w:val="18"/>
                <w:lang w:eastAsia="en-GB"/>
              </w:rPr>
            </w:pPr>
            <w:ins w:id="157" w:author="Ericsson" w:date="2021-12-06T13:3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9.3.1.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X</w:t>
              </w:r>
            </w:ins>
          </w:p>
        </w:tc>
        <w:tc>
          <w:tcPr>
            <w:tcW w:w="1758" w:type="dxa"/>
          </w:tcPr>
          <w:p w14:paraId="590E82C3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Ericsson" w:date="2021-12-06T13:3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CBB5D3E" w14:textId="7363815C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Ericsson" w:date="2021-12-06T13:37:00Z"/>
                <w:rFonts w:ascii="Arial" w:hAnsi="Arial"/>
                <w:sz w:val="18"/>
                <w:lang w:eastAsia="en-GB"/>
              </w:rPr>
            </w:pPr>
            <w:ins w:id="160" w:author="Ericsson" w:date="2021-12-06T13:3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5AF4C44D" w14:textId="4B66A679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Ericsson" w:date="2021-12-06T13:37:00Z"/>
                <w:rFonts w:ascii="Arial" w:hAnsi="Arial"/>
                <w:sz w:val="18"/>
                <w:lang w:eastAsia="en-GB"/>
              </w:rPr>
            </w:pPr>
            <w:ins w:id="162" w:author="Ericsson" w:date="2021-12-06T13:3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ignore</w:t>
              </w:r>
            </w:ins>
          </w:p>
        </w:tc>
      </w:tr>
    </w:tbl>
    <w:p w14:paraId="04CB04ED" w14:textId="77777777" w:rsidR="00642D8D" w:rsidRPr="00642D8D" w:rsidRDefault="00642D8D" w:rsidP="00642D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42D8D" w:rsidRPr="00642D8D" w14:paraId="5B2B0103" w14:textId="77777777" w:rsidTr="00450175">
        <w:tc>
          <w:tcPr>
            <w:tcW w:w="3528" w:type="dxa"/>
          </w:tcPr>
          <w:p w14:paraId="7B88B8D5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4727C12F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42D8D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42D8D" w:rsidRPr="00642D8D" w14:paraId="1BCD52BD" w14:textId="77777777" w:rsidTr="00450175">
        <w:tc>
          <w:tcPr>
            <w:tcW w:w="3528" w:type="dxa"/>
          </w:tcPr>
          <w:p w14:paraId="1BD2C13C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642D8D">
              <w:rPr>
                <w:rFonts w:ascii="Arial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7F4BD8E9" w14:textId="77777777" w:rsidR="00642D8D" w:rsidRPr="00642D8D" w:rsidRDefault="00642D8D" w:rsidP="00642D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42D8D">
              <w:rPr>
                <w:rFonts w:ascii="Arial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2EEBEC4F" w14:textId="77777777" w:rsidR="00642D8D" w:rsidRPr="00642D8D" w:rsidRDefault="00642D8D" w:rsidP="00642D8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07832F5" w14:textId="77777777" w:rsidR="00EB06BF" w:rsidRPr="008025A0" w:rsidRDefault="00EB06BF" w:rsidP="008025A0">
      <w:pPr>
        <w:overflowPunct w:val="0"/>
        <w:autoSpaceDE w:val="0"/>
        <w:autoSpaceDN w:val="0"/>
        <w:adjustRightInd w:val="0"/>
        <w:rPr>
          <w:lang w:eastAsia="ko-KR"/>
        </w:rPr>
      </w:pPr>
    </w:p>
    <w:p w14:paraId="7881512E" w14:textId="77777777" w:rsidR="008025A0" w:rsidRDefault="008025A0" w:rsidP="008025A0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2AEC2DB6" w14:textId="52F20058" w:rsidR="008025A0" w:rsidRPr="008025A0" w:rsidRDefault="008025A0" w:rsidP="008025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63" w:author="Ericsson" w:date="2021-07-22T18:57:00Z"/>
          <w:rFonts w:ascii="Arial" w:hAnsi="Arial"/>
          <w:sz w:val="24"/>
          <w:lang w:eastAsia="ko-KR"/>
        </w:rPr>
      </w:pPr>
      <w:bookmarkStart w:id="164" w:name="_Toc45652409"/>
      <w:bookmarkStart w:id="165" w:name="_Toc45658841"/>
      <w:bookmarkStart w:id="166" w:name="_Toc45720661"/>
      <w:bookmarkStart w:id="167" w:name="_Toc45798541"/>
      <w:bookmarkStart w:id="168" w:name="_Toc45897930"/>
      <w:bookmarkStart w:id="169" w:name="_Toc51746134"/>
      <w:bookmarkStart w:id="170" w:name="_Toc64446398"/>
      <w:bookmarkStart w:id="171" w:name="_Toc73982268"/>
      <w:ins w:id="172" w:author="Ericsson" w:date="2021-07-22T18:57:00Z">
        <w:r w:rsidRPr="008025A0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X</w:t>
        </w:r>
        <w:r w:rsidRPr="008025A0">
          <w:rPr>
            <w:rFonts w:ascii="Arial" w:hAnsi="Arial"/>
            <w:sz w:val="24"/>
            <w:lang w:eastAsia="ko-KR"/>
          </w:rPr>
          <w:tab/>
        </w:r>
      </w:ins>
      <w:ins w:id="173" w:author="Ericsson" w:date="2021-12-06T13:21:00Z">
        <w:r w:rsidR="006843AB" w:rsidRPr="006843AB">
          <w:rPr>
            <w:rFonts w:ascii="Arial" w:hAnsi="Arial"/>
            <w:sz w:val="24"/>
            <w:lang w:eastAsia="ko-KR"/>
          </w:rPr>
          <w:t>PEIPS Assistance Information</w:t>
        </w:r>
      </w:ins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41A2604E" w14:textId="4FB212D2" w:rsidR="008025A0" w:rsidRPr="008025A0" w:rsidRDefault="008025A0" w:rsidP="008025A0">
      <w:pPr>
        <w:autoSpaceDN w:val="0"/>
        <w:rPr>
          <w:ins w:id="174" w:author="Ericsson" w:date="2021-07-22T18:57:00Z"/>
          <w:lang w:eastAsia="zh-CN"/>
        </w:rPr>
      </w:pPr>
      <w:ins w:id="175" w:author="Ericsson" w:date="2021-07-22T18:57:00Z">
        <w:r w:rsidRPr="008025A0">
          <w:rPr>
            <w:lang w:eastAsia="ko-KR"/>
          </w:rPr>
          <w:t xml:space="preserve">This IE provides </w:t>
        </w:r>
      </w:ins>
      <w:ins w:id="176" w:author="Ericsson" w:date="2021-07-22T18:58:00Z">
        <w:r w:rsidRPr="008025A0">
          <w:rPr>
            <w:lang w:eastAsia="ko-KR"/>
          </w:rPr>
          <w:t>Paging Subgrouping I</w:t>
        </w:r>
      </w:ins>
      <w:ins w:id="177" w:author="Ericsson" w:date="2021-12-06T13:23:00Z">
        <w:r w:rsidR="006843AB">
          <w:rPr>
            <w:lang w:eastAsia="ko-KR"/>
          </w:rPr>
          <w:t>D</w:t>
        </w:r>
      </w:ins>
      <w:ins w:id="178" w:author="Ericsson" w:date="2021-07-22T18:57:00Z">
        <w:r w:rsidRPr="008025A0">
          <w:rPr>
            <w:lang w:eastAsia="ko-KR"/>
          </w:rPr>
          <w:t xml:space="preserve"> to be used by the NG-RAN node for </w:t>
        </w:r>
      </w:ins>
      <w:ins w:id="179" w:author="Ericsson" w:date="2021-12-06T13:22:00Z">
        <w:r w:rsidR="006843AB">
          <w:rPr>
            <w:lang w:eastAsia="ko-KR"/>
          </w:rPr>
          <w:t>sub</w:t>
        </w:r>
      </w:ins>
      <w:ins w:id="180" w:author="Ericsson" w:date="2021-07-22T18:58:00Z">
        <w:r w:rsidR="00086DA5">
          <w:rPr>
            <w:lang w:eastAsia="ko-KR"/>
          </w:rPr>
          <w:t>group paging</w:t>
        </w:r>
      </w:ins>
      <w:ins w:id="181" w:author="Ericsson" w:date="2021-07-29T12:44:00Z">
        <w:r w:rsidR="00E672BA">
          <w:rPr>
            <w:lang w:eastAsia="ko-KR"/>
          </w:rPr>
          <w:t xml:space="preserve"> as specified in TS 38.304 [</w:t>
        </w:r>
      </w:ins>
      <w:ins w:id="182" w:author="Ericsson" w:date="2021-07-29T12:45:00Z">
        <w:r w:rsidR="00247B8D">
          <w:rPr>
            <w:lang w:eastAsia="ko-KR"/>
          </w:rPr>
          <w:t>1</w:t>
        </w:r>
      </w:ins>
      <w:ins w:id="183" w:author="Ericsson" w:date="2021-07-29T12:44:00Z">
        <w:r w:rsidR="00E672BA">
          <w:rPr>
            <w:lang w:eastAsia="ko-KR"/>
          </w:rPr>
          <w:t>2]</w:t>
        </w:r>
      </w:ins>
      <w:ins w:id="184" w:author="Ericsson" w:date="2021-07-22T18:57:00Z">
        <w:r w:rsidRPr="008025A0">
          <w:rPr>
            <w:lang w:eastAsia="zh-CN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8025A0" w:rsidRPr="008025A0" w14:paraId="7C9BB518" w14:textId="77777777" w:rsidTr="008025A0">
        <w:trPr>
          <w:ins w:id="185" w:author="Ericsson" w:date="2021-07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6B3A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6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87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5036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89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EDAC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1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D952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3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DFC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Ericsson" w:date="2021-07-22T18:57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195" w:author="Ericsson" w:date="2021-07-22T18:57:00Z">
              <w:r w:rsidRPr="008025A0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Semantics description</w:t>
              </w:r>
            </w:ins>
          </w:p>
        </w:tc>
      </w:tr>
      <w:tr w:rsidR="008025A0" w:rsidRPr="008025A0" w14:paraId="628626B6" w14:textId="77777777" w:rsidTr="008025A0">
        <w:trPr>
          <w:ins w:id="196" w:author="Ericsson" w:date="2021-07-22T18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4C95" w14:textId="3BA5F335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198" w:author="Ericsson" w:date="2021-07-22T18:5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Paging </w:t>
              </w:r>
            </w:ins>
            <w:ins w:id="199" w:author="Ericsson" w:date="2021-07-22T18:58:00Z">
              <w:r w:rsidR="00086DA5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Subgroup</w:t>
              </w:r>
            </w:ins>
            <w:ins w:id="200" w:author="Ericsson" w:date="2021-07-22T18:5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 xml:space="preserve"> I</w:t>
              </w:r>
            </w:ins>
            <w:ins w:id="201" w:author="Ericsson" w:date="2021-12-06T13:22:00Z">
              <w:r w:rsidR="006843AB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DB80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03" w:author="Ericsson" w:date="2021-07-22T18:57:00Z">
              <w:r w:rsidRPr="008025A0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A295" w14:textId="7777777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E2E2" w14:textId="3CD2A916" w:rsidR="008025A0" w:rsidRPr="008025A0" w:rsidRDefault="006843AB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206" w:author="Ericsson" w:date="2021-12-06T13:23:00Z">
              <w:r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INTEGER(1..8)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A6C9" w14:textId="67C817D7" w:rsidR="008025A0" w:rsidRPr="008025A0" w:rsidRDefault="008025A0" w:rsidP="00802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Ericsson" w:date="2021-07-22T18:5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</w:tbl>
    <w:p w14:paraId="09ACC2A7" w14:textId="0D3B5A3A" w:rsidR="008025A0" w:rsidRDefault="008025A0" w:rsidP="008025A0">
      <w:pPr>
        <w:rPr>
          <w:ins w:id="208" w:author="Ericsson" w:date="2021-07-22T19:00:00Z"/>
          <w:b/>
          <w:bCs/>
        </w:rPr>
      </w:pPr>
    </w:p>
    <w:p w14:paraId="7CA209CF" w14:textId="23BD6F20" w:rsidR="00086DA5" w:rsidRDefault="00086DA5" w:rsidP="00086DA5">
      <w:pPr>
        <w:autoSpaceDN w:val="0"/>
        <w:rPr>
          <w:ins w:id="209" w:author="Ericsson" w:date="2021-07-22T19:00:00Z"/>
          <w:lang w:eastAsia="ko-KR"/>
        </w:rPr>
      </w:pPr>
      <w:ins w:id="210" w:author="Ericsson" w:date="2021-07-22T19:00:00Z">
        <w:r>
          <w:rPr>
            <w:lang w:eastAsia="ko-KR"/>
          </w:rPr>
          <w:t>Editor’s note: details are pending RAN2/SA2/CT1 groups</w:t>
        </w:r>
      </w:ins>
    </w:p>
    <w:p w14:paraId="39012981" w14:textId="77777777" w:rsidR="00086DA5" w:rsidRDefault="00086DA5" w:rsidP="008025A0">
      <w:pPr>
        <w:rPr>
          <w:b/>
          <w:bCs/>
        </w:rPr>
      </w:pPr>
    </w:p>
    <w:p w14:paraId="007C7DFB" w14:textId="77777777" w:rsidR="00086DA5" w:rsidRDefault="00086DA5" w:rsidP="00086DA5">
      <w:pPr>
        <w:rPr>
          <w:b/>
        </w:rPr>
      </w:pPr>
      <w:r>
        <w:rPr>
          <w:b/>
          <w:highlight w:val="yellow"/>
        </w:rPr>
        <w:t>NEXT</w:t>
      </w:r>
      <w:r w:rsidRPr="00EE6DA0">
        <w:rPr>
          <w:b/>
          <w:highlight w:val="yellow"/>
        </w:rPr>
        <w:t xml:space="preserve"> CHANGE</w:t>
      </w:r>
    </w:p>
    <w:p w14:paraId="0EC396CA" w14:textId="698B943E" w:rsidR="00086DA5" w:rsidRPr="00086DA5" w:rsidRDefault="00086DA5" w:rsidP="008025A0">
      <w:pPr>
        <w:rPr>
          <w:b/>
          <w:bCs/>
          <w:i/>
          <w:iCs/>
          <w:color w:val="00B0F0"/>
        </w:rPr>
      </w:pPr>
      <w:r w:rsidRPr="00086DA5">
        <w:rPr>
          <w:b/>
          <w:bCs/>
          <w:i/>
          <w:iCs/>
          <w:color w:val="00B0F0"/>
        </w:rPr>
        <w:t xml:space="preserve">ASN.1 </w:t>
      </w:r>
      <w:r w:rsidR="00500DD6">
        <w:rPr>
          <w:b/>
          <w:bCs/>
          <w:i/>
          <w:iCs/>
          <w:color w:val="00B0F0"/>
        </w:rPr>
        <w:t>pending CR agreement</w:t>
      </w:r>
    </w:p>
    <w:p w14:paraId="161D3CA0" w14:textId="34C5BFD3" w:rsidR="00086DA5" w:rsidRDefault="00086DA5" w:rsidP="00086DA5">
      <w:pPr>
        <w:rPr>
          <w:b/>
        </w:rPr>
      </w:pPr>
      <w:r>
        <w:rPr>
          <w:b/>
          <w:highlight w:val="yellow"/>
        </w:rPr>
        <w:t>END OF</w:t>
      </w:r>
      <w:r w:rsidRPr="00EE6DA0">
        <w:rPr>
          <w:b/>
          <w:highlight w:val="yellow"/>
        </w:rPr>
        <w:t xml:space="preserve"> CHANGE</w:t>
      </w:r>
    </w:p>
    <w:p w14:paraId="0193973A" w14:textId="77777777" w:rsidR="00086DA5" w:rsidRPr="008025A0" w:rsidRDefault="00086DA5" w:rsidP="008025A0">
      <w:pPr>
        <w:rPr>
          <w:b/>
          <w:bCs/>
        </w:rPr>
      </w:pPr>
    </w:p>
    <w:sectPr w:rsidR="00086DA5" w:rsidRPr="00802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CC2F25"/>
    <w:multiLevelType w:val="hybridMultilevel"/>
    <w:tmpl w:val="7B14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10"/>
    <w:rsid w:val="00086DA5"/>
    <w:rsid w:val="0015445D"/>
    <w:rsid w:val="00182B5F"/>
    <w:rsid w:val="001B6868"/>
    <w:rsid w:val="00247B8D"/>
    <w:rsid w:val="002E3FF6"/>
    <w:rsid w:val="0042286A"/>
    <w:rsid w:val="004A133E"/>
    <w:rsid w:val="00500DD6"/>
    <w:rsid w:val="00517AAD"/>
    <w:rsid w:val="005A0FA3"/>
    <w:rsid w:val="005C4F09"/>
    <w:rsid w:val="005C6BBB"/>
    <w:rsid w:val="006016F9"/>
    <w:rsid w:val="00642D8D"/>
    <w:rsid w:val="006843AB"/>
    <w:rsid w:val="00711356"/>
    <w:rsid w:val="00742D3E"/>
    <w:rsid w:val="008025A0"/>
    <w:rsid w:val="008752D0"/>
    <w:rsid w:val="008D1489"/>
    <w:rsid w:val="00A02307"/>
    <w:rsid w:val="00B55049"/>
    <w:rsid w:val="00C20945"/>
    <w:rsid w:val="00D01864"/>
    <w:rsid w:val="00DB42C3"/>
    <w:rsid w:val="00E672BA"/>
    <w:rsid w:val="00EB06BF"/>
    <w:rsid w:val="00EE3510"/>
    <w:rsid w:val="00F06A40"/>
    <w:rsid w:val="00F8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90C186"/>
  <w15:chartTrackingRefBased/>
  <w15:docId w15:val="{CED9E50F-351E-4073-8A75-7ABCAD7D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FA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43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F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5A0FA3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FA3"/>
    <w:rPr>
      <w:rFonts w:ascii="Segoe UI" w:hAnsi="Segoe UI" w:cs="Segoe UI"/>
      <w:sz w:val="18"/>
      <w:szCs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A0FA3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5A0FA3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5A0FA3"/>
  </w:style>
  <w:style w:type="character" w:customStyle="1" w:styleId="CommentTextChar">
    <w:name w:val="Comment Text Char"/>
    <w:basedOn w:val="DefaultParagraphFont"/>
    <w:link w:val="CommentText"/>
    <w:qFormat/>
    <w:rsid w:val="005A0FA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5A0F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5A0FA3"/>
    <w:rPr>
      <w:sz w:val="16"/>
    </w:rPr>
  </w:style>
  <w:style w:type="character" w:customStyle="1" w:styleId="CRCoverPageZchn">
    <w:name w:val="CR Cover Page Zchn"/>
    <w:link w:val="CRCoverPage"/>
    <w:rsid w:val="005A0FA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FA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43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62DD13-F9E7-49E1-AE66-BCF210265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B9FA75-84C5-4895-986B-DB938A7298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470CA9D-92B7-40F2-97D9-DCC1EA6CE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1503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Yazid</cp:lastModifiedBy>
  <cp:revision>28</cp:revision>
  <dcterms:created xsi:type="dcterms:W3CDTF">2021-07-22T16:37:00Z</dcterms:created>
  <dcterms:modified xsi:type="dcterms:W3CDTF">2022-01-05T16:23:00Z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